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43D28E" w:rsidR="001E41F3" w:rsidRPr="00443C94" w:rsidRDefault="001E41F3">
      <w:pPr>
        <w:pStyle w:val="CRCoverPage"/>
        <w:tabs>
          <w:tab w:val="right" w:pos="9639"/>
        </w:tabs>
        <w:spacing w:after="0"/>
        <w:rPr>
          <w:b/>
          <w:i/>
          <w:sz w:val="28"/>
        </w:rPr>
      </w:pPr>
      <w:r w:rsidRPr="00443C94">
        <w:rPr>
          <w:b/>
          <w:sz w:val="24"/>
        </w:rPr>
        <w:t xml:space="preserve">3GPP </w:t>
      </w:r>
      <w:r w:rsidR="00A61D72" w:rsidRPr="00443C94">
        <w:rPr>
          <w:b/>
          <w:sz w:val="24"/>
        </w:rPr>
        <w:t>RAN WG3 Meeting #123</w:t>
      </w:r>
      <w:r w:rsidRPr="00443C94">
        <w:rPr>
          <w:b/>
          <w:i/>
          <w:sz w:val="28"/>
        </w:rPr>
        <w:tab/>
      </w:r>
      <w:r w:rsidR="003B28A9" w:rsidRPr="003B28A9">
        <w:rPr>
          <w:b/>
          <w:sz w:val="24"/>
        </w:rPr>
        <w:t>R3-240209</w:t>
      </w:r>
    </w:p>
    <w:p w14:paraId="7CB45193" w14:textId="2D578557" w:rsidR="001E41F3" w:rsidRPr="00443C94" w:rsidRDefault="00A61D72" w:rsidP="005E2C44">
      <w:pPr>
        <w:pStyle w:val="CRCoverPage"/>
        <w:outlineLvl w:val="0"/>
        <w:rPr>
          <w:b/>
          <w:sz w:val="24"/>
        </w:rPr>
      </w:pPr>
      <w:r w:rsidRPr="00443C94">
        <w:rPr>
          <w:b/>
          <w:sz w:val="24"/>
        </w:rPr>
        <w:t>Athens</w:t>
      </w:r>
      <w:r w:rsidR="001E41F3" w:rsidRPr="00443C94">
        <w:rPr>
          <w:b/>
          <w:sz w:val="24"/>
        </w:rPr>
        <w:t xml:space="preserve">, </w:t>
      </w:r>
      <w:r w:rsidR="001A2CA0" w:rsidRPr="00443C94">
        <w:rPr>
          <w:b/>
          <w:sz w:val="24"/>
        </w:rPr>
        <w:fldChar w:fldCharType="begin"/>
      </w:r>
      <w:r w:rsidR="001A2CA0" w:rsidRPr="00443C94">
        <w:rPr>
          <w:b/>
          <w:sz w:val="24"/>
        </w:rPr>
        <w:instrText xml:space="preserve"> DOCPROPERTY  Country  \* MERGEFORMAT </w:instrText>
      </w:r>
      <w:r w:rsidR="001A2CA0" w:rsidRPr="00443C94">
        <w:rPr>
          <w:b/>
          <w:sz w:val="24"/>
        </w:rPr>
        <w:fldChar w:fldCharType="separate"/>
      </w:r>
      <w:r w:rsidRPr="00443C94">
        <w:rPr>
          <w:b/>
          <w:sz w:val="24"/>
        </w:rPr>
        <w:t>Greece</w:t>
      </w:r>
      <w:r w:rsidR="001A2CA0" w:rsidRPr="00443C94">
        <w:rPr>
          <w:b/>
          <w:sz w:val="24"/>
        </w:rPr>
        <w:fldChar w:fldCharType="end"/>
      </w:r>
      <w:r w:rsidR="001E41F3" w:rsidRPr="00443C94">
        <w:rPr>
          <w:b/>
          <w:sz w:val="24"/>
        </w:rPr>
        <w:t xml:space="preserve">, </w:t>
      </w:r>
      <w:r w:rsidRPr="00443C94">
        <w:rPr>
          <w:b/>
          <w:sz w:val="24"/>
          <w:lang w:eastAsia="zh-CN"/>
        </w:rPr>
        <w:t>26</w:t>
      </w:r>
      <w:r w:rsidRPr="0000273A">
        <w:rPr>
          <w:b/>
          <w:sz w:val="24"/>
          <w:vertAlign w:val="superscript"/>
          <w:lang w:eastAsia="zh-CN"/>
        </w:rPr>
        <w:t>th</w:t>
      </w:r>
      <w:r w:rsidRPr="00443C94">
        <w:rPr>
          <w:b/>
          <w:sz w:val="24"/>
          <w:lang w:eastAsia="zh-CN"/>
        </w:rPr>
        <w:t xml:space="preserve"> February – 1</w:t>
      </w:r>
      <w:r w:rsidRPr="0000273A">
        <w:rPr>
          <w:b/>
          <w:sz w:val="24"/>
          <w:vertAlign w:val="superscript"/>
          <w:lang w:eastAsia="zh-CN"/>
        </w:rPr>
        <w:t>st</w:t>
      </w:r>
      <w:r w:rsidRPr="00443C94">
        <w:rPr>
          <w:b/>
          <w:sz w:val="24"/>
          <w:lang w:eastAsia="zh-CN"/>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3C9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443C94" w:rsidRDefault="00305409" w:rsidP="00E34898">
            <w:pPr>
              <w:pStyle w:val="CRCoverPage"/>
              <w:spacing w:after="0"/>
              <w:jc w:val="right"/>
              <w:rPr>
                <w:i/>
              </w:rPr>
            </w:pPr>
            <w:r w:rsidRPr="00443C94">
              <w:rPr>
                <w:i/>
                <w:sz w:val="14"/>
              </w:rPr>
              <w:t>CR-Form-v</w:t>
            </w:r>
            <w:r w:rsidR="008863B9" w:rsidRPr="00443C94">
              <w:rPr>
                <w:i/>
                <w:sz w:val="14"/>
              </w:rPr>
              <w:t>12.</w:t>
            </w:r>
            <w:r w:rsidR="001A2CA0" w:rsidRPr="00443C94">
              <w:rPr>
                <w:i/>
                <w:sz w:val="14"/>
              </w:rPr>
              <w:t>2</w:t>
            </w:r>
          </w:p>
        </w:tc>
      </w:tr>
      <w:tr w:rsidR="001E41F3" w:rsidRPr="00443C94" w14:paraId="3FBB62B8" w14:textId="77777777" w:rsidTr="00547111">
        <w:tc>
          <w:tcPr>
            <w:tcW w:w="9641" w:type="dxa"/>
            <w:gridSpan w:val="9"/>
            <w:tcBorders>
              <w:left w:val="single" w:sz="4" w:space="0" w:color="auto"/>
              <w:right w:val="single" w:sz="4" w:space="0" w:color="auto"/>
            </w:tcBorders>
          </w:tcPr>
          <w:p w14:paraId="79AB67D6" w14:textId="77777777" w:rsidR="001E41F3" w:rsidRPr="00443C94" w:rsidRDefault="001E41F3">
            <w:pPr>
              <w:pStyle w:val="CRCoverPage"/>
              <w:spacing w:after="0"/>
              <w:jc w:val="center"/>
            </w:pPr>
            <w:r w:rsidRPr="00443C94">
              <w:rPr>
                <w:b/>
                <w:sz w:val="32"/>
              </w:rPr>
              <w:t>CHANGE REQUEST</w:t>
            </w:r>
          </w:p>
        </w:tc>
      </w:tr>
      <w:tr w:rsidR="001E41F3" w:rsidRPr="00443C94" w14:paraId="79946B04" w14:textId="77777777" w:rsidTr="00547111">
        <w:tc>
          <w:tcPr>
            <w:tcW w:w="9641" w:type="dxa"/>
            <w:gridSpan w:val="9"/>
            <w:tcBorders>
              <w:left w:val="single" w:sz="4" w:space="0" w:color="auto"/>
              <w:right w:val="single" w:sz="4" w:space="0" w:color="auto"/>
            </w:tcBorders>
          </w:tcPr>
          <w:p w14:paraId="12C70EEE" w14:textId="77777777" w:rsidR="001E41F3" w:rsidRPr="00443C94" w:rsidRDefault="001E41F3">
            <w:pPr>
              <w:pStyle w:val="CRCoverPage"/>
              <w:spacing w:after="0"/>
              <w:rPr>
                <w:sz w:val="8"/>
                <w:szCs w:val="8"/>
              </w:rPr>
            </w:pPr>
          </w:p>
        </w:tc>
      </w:tr>
      <w:tr w:rsidR="001E41F3" w:rsidRPr="00443C94" w14:paraId="3999489E" w14:textId="77777777" w:rsidTr="00547111">
        <w:tc>
          <w:tcPr>
            <w:tcW w:w="142" w:type="dxa"/>
            <w:tcBorders>
              <w:left w:val="single" w:sz="4" w:space="0" w:color="auto"/>
            </w:tcBorders>
          </w:tcPr>
          <w:p w14:paraId="4DDA7F40" w14:textId="77777777" w:rsidR="001E41F3" w:rsidRPr="00443C94" w:rsidRDefault="001E41F3">
            <w:pPr>
              <w:pStyle w:val="CRCoverPage"/>
              <w:spacing w:after="0"/>
              <w:jc w:val="right"/>
            </w:pPr>
          </w:p>
        </w:tc>
        <w:tc>
          <w:tcPr>
            <w:tcW w:w="1559" w:type="dxa"/>
            <w:shd w:val="pct30" w:color="FFFF00" w:fill="auto"/>
          </w:tcPr>
          <w:p w14:paraId="52508B66" w14:textId="52EC2FC6" w:rsidR="001E41F3" w:rsidRPr="00443C94" w:rsidRDefault="00000000" w:rsidP="00E13F3D">
            <w:pPr>
              <w:pStyle w:val="CRCoverPage"/>
              <w:spacing w:after="0"/>
              <w:jc w:val="right"/>
              <w:rPr>
                <w:b/>
                <w:sz w:val="28"/>
              </w:rPr>
            </w:pPr>
            <w:fldSimple w:instr=" DOCPROPERTY  Spec#  \* MERGEFORMAT ">
              <w:r w:rsidR="00A61D72" w:rsidRPr="00443C94">
                <w:rPr>
                  <w:b/>
                  <w:sz w:val="28"/>
                </w:rPr>
                <w:t>38.4</w:t>
              </w:r>
              <w:r w:rsidR="00876C6F">
                <w:rPr>
                  <w:b/>
                  <w:sz w:val="28"/>
                </w:rPr>
                <w:t>2</w:t>
              </w:r>
              <w:r w:rsidR="00A61D72" w:rsidRPr="00443C94">
                <w:rPr>
                  <w:b/>
                  <w:sz w:val="28"/>
                </w:rPr>
                <w:t>3</w:t>
              </w:r>
            </w:fldSimple>
          </w:p>
        </w:tc>
        <w:tc>
          <w:tcPr>
            <w:tcW w:w="709" w:type="dxa"/>
          </w:tcPr>
          <w:p w14:paraId="77009707" w14:textId="77777777" w:rsidR="001E41F3" w:rsidRPr="00443C94" w:rsidRDefault="001E41F3">
            <w:pPr>
              <w:pStyle w:val="CRCoverPage"/>
              <w:spacing w:after="0"/>
              <w:jc w:val="center"/>
            </w:pPr>
            <w:r w:rsidRPr="00443C94">
              <w:rPr>
                <w:b/>
                <w:sz w:val="28"/>
              </w:rPr>
              <w:t>CR</w:t>
            </w:r>
          </w:p>
        </w:tc>
        <w:tc>
          <w:tcPr>
            <w:tcW w:w="1276" w:type="dxa"/>
            <w:shd w:val="pct30" w:color="FFFF00" w:fill="auto"/>
          </w:tcPr>
          <w:p w14:paraId="6CAED29D" w14:textId="066098E5" w:rsidR="001E41F3" w:rsidRPr="00443C94" w:rsidRDefault="00FF66D1" w:rsidP="00FF66D1">
            <w:pPr>
              <w:pStyle w:val="CRCoverPage"/>
              <w:spacing w:after="0"/>
              <w:ind w:right="281"/>
              <w:jc w:val="right"/>
            </w:pPr>
            <w:r w:rsidRPr="00FF66D1">
              <w:rPr>
                <w:b/>
                <w:sz w:val="28"/>
              </w:rPr>
              <w:t>1136</w:t>
            </w:r>
          </w:p>
        </w:tc>
        <w:tc>
          <w:tcPr>
            <w:tcW w:w="709" w:type="dxa"/>
          </w:tcPr>
          <w:p w14:paraId="09D2C09B" w14:textId="77777777" w:rsidR="001E41F3" w:rsidRPr="00443C94" w:rsidRDefault="001E41F3" w:rsidP="0051580D">
            <w:pPr>
              <w:pStyle w:val="CRCoverPage"/>
              <w:tabs>
                <w:tab w:val="right" w:pos="625"/>
              </w:tabs>
              <w:spacing w:after="0"/>
              <w:jc w:val="center"/>
            </w:pPr>
            <w:r w:rsidRPr="00443C94">
              <w:rPr>
                <w:b/>
                <w:bCs/>
                <w:sz w:val="28"/>
              </w:rPr>
              <w:t>rev</w:t>
            </w:r>
          </w:p>
        </w:tc>
        <w:tc>
          <w:tcPr>
            <w:tcW w:w="992" w:type="dxa"/>
            <w:shd w:val="pct30" w:color="FFFF00" w:fill="auto"/>
          </w:tcPr>
          <w:p w14:paraId="7533BF9D" w14:textId="429D3970" w:rsidR="001E41F3" w:rsidRPr="003A4B1A" w:rsidRDefault="0005771F" w:rsidP="00E13F3D">
            <w:pPr>
              <w:pStyle w:val="CRCoverPage"/>
              <w:spacing w:after="0"/>
              <w:jc w:val="center"/>
              <w:rPr>
                <w:b/>
                <w:bCs/>
              </w:rPr>
            </w:pPr>
            <w:r w:rsidRPr="003A4B1A">
              <w:rPr>
                <w:b/>
                <w:bCs/>
              </w:rPr>
              <w:t>-</w:t>
            </w:r>
          </w:p>
        </w:tc>
        <w:tc>
          <w:tcPr>
            <w:tcW w:w="2410" w:type="dxa"/>
          </w:tcPr>
          <w:p w14:paraId="5D4AEAE9" w14:textId="77777777" w:rsidR="001E41F3" w:rsidRPr="00443C94" w:rsidRDefault="001E41F3" w:rsidP="0051580D">
            <w:pPr>
              <w:pStyle w:val="CRCoverPage"/>
              <w:tabs>
                <w:tab w:val="right" w:pos="1825"/>
              </w:tabs>
              <w:spacing w:after="0"/>
              <w:jc w:val="center"/>
            </w:pPr>
            <w:r w:rsidRPr="00443C94">
              <w:rPr>
                <w:b/>
                <w:sz w:val="28"/>
                <w:szCs w:val="28"/>
              </w:rPr>
              <w:t>Current version:</w:t>
            </w:r>
          </w:p>
        </w:tc>
        <w:tc>
          <w:tcPr>
            <w:tcW w:w="1701" w:type="dxa"/>
            <w:shd w:val="pct30" w:color="FFFF00" w:fill="auto"/>
          </w:tcPr>
          <w:p w14:paraId="1E22D6AC" w14:textId="70356161" w:rsidR="001E41F3" w:rsidRPr="00443C94" w:rsidRDefault="00000000">
            <w:pPr>
              <w:pStyle w:val="CRCoverPage"/>
              <w:spacing w:after="0"/>
              <w:jc w:val="center"/>
              <w:rPr>
                <w:sz w:val="28"/>
              </w:rPr>
            </w:pPr>
            <w:fldSimple w:instr=" DOCPROPERTY  Version  \* MERGEFORMAT ">
              <w:r w:rsidR="00A61D72" w:rsidRPr="00443C94">
                <w:rPr>
                  <w:b/>
                  <w:sz w:val="28"/>
                </w:rPr>
                <w:t>18.0.0</w:t>
              </w:r>
            </w:fldSimple>
          </w:p>
        </w:tc>
        <w:tc>
          <w:tcPr>
            <w:tcW w:w="143" w:type="dxa"/>
            <w:tcBorders>
              <w:right w:val="single" w:sz="4" w:space="0" w:color="auto"/>
            </w:tcBorders>
          </w:tcPr>
          <w:p w14:paraId="399238C9" w14:textId="77777777" w:rsidR="001E41F3" w:rsidRPr="00443C94" w:rsidRDefault="001E41F3">
            <w:pPr>
              <w:pStyle w:val="CRCoverPage"/>
              <w:spacing w:after="0"/>
            </w:pPr>
          </w:p>
        </w:tc>
      </w:tr>
      <w:tr w:rsidR="001E41F3" w:rsidRPr="00443C94" w14:paraId="7DC9F5A2" w14:textId="77777777" w:rsidTr="00547111">
        <w:tc>
          <w:tcPr>
            <w:tcW w:w="9641" w:type="dxa"/>
            <w:gridSpan w:val="9"/>
            <w:tcBorders>
              <w:left w:val="single" w:sz="4" w:space="0" w:color="auto"/>
              <w:right w:val="single" w:sz="4" w:space="0" w:color="auto"/>
            </w:tcBorders>
          </w:tcPr>
          <w:p w14:paraId="4883A7D2" w14:textId="77777777" w:rsidR="001E41F3" w:rsidRPr="00443C94" w:rsidRDefault="001E41F3">
            <w:pPr>
              <w:pStyle w:val="CRCoverPage"/>
              <w:spacing w:after="0"/>
            </w:pPr>
          </w:p>
        </w:tc>
      </w:tr>
      <w:tr w:rsidR="001E41F3" w:rsidRPr="00443C94" w14:paraId="266B4BDF" w14:textId="77777777" w:rsidTr="00547111">
        <w:tc>
          <w:tcPr>
            <w:tcW w:w="9641" w:type="dxa"/>
            <w:gridSpan w:val="9"/>
            <w:tcBorders>
              <w:top w:val="single" w:sz="4" w:space="0" w:color="auto"/>
            </w:tcBorders>
          </w:tcPr>
          <w:p w14:paraId="47E13998" w14:textId="77777777" w:rsidR="001E41F3" w:rsidRPr="00443C94" w:rsidRDefault="001E41F3">
            <w:pPr>
              <w:pStyle w:val="CRCoverPage"/>
              <w:spacing w:after="0"/>
              <w:jc w:val="center"/>
              <w:rPr>
                <w:rFonts w:cs="Arial"/>
                <w:i/>
              </w:rPr>
            </w:pPr>
            <w:r w:rsidRPr="00443C94">
              <w:rPr>
                <w:rFonts w:cs="Arial"/>
                <w:i/>
              </w:rPr>
              <w:t xml:space="preserve">For </w:t>
            </w:r>
            <w:hyperlink r:id="rId9" w:anchor="_blank" w:history="1">
              <w:r w:rsidRPr="00443C94">
                <w:rPr>
                  <w:rStyle w:val="ad"/>
                  <w:rFonts w:cs="Arial"/>
                  <w:b/>
                  <w:i/>
                  <w:color w:val="FF0000"/>
                </w:rPr>
                <w:t>HE</w:t>
              </w:r>
              <w:bookmarkStart w:id="0" w:name="_Hlt497126619"/>
              <w:r w:rsidRPr="00443C94">
                <w:rPr>
                  <w:rStyle w:val="ad"/>
                  <w:rFonts w:cs="Arial"/>
                  <w:b/>
                  <w:i/>
                  <w:color w:val="FF0000"/>
                </w:rPr>
                <w:t>L</w:t>
              </w:r>
              <w:bookmarkEnd w:id="0"/>
              <w:r w:rsidRPr="00443C94">
                <w:rPr>
                  <w:rStyle w:val="ad"/>
                  <w:rFonts w:cs="Arial"/>
                  <w:b/>
                  <w:i/>
                  <w:color w:val="FF0000"/>
                </w:rPr>
                <w:t>P</w:t>
              </w:r>
            </w:hyperlink>
            <w:r w:rsidRPr="00443C94">
              <w:rPr>
                <w:rFonts w:cs="Arial"/>
                <w:b/>
                <w:i/>
                <w:color w:val="FF0000"/>
              </w:rPr>
              <w:t xml:space="preserve"> </w:t>
            </w:r>
            <w:r w:rsidRPr="00443C94">
              <w:rPr>
                <w:rFonts w:cs="Arial"/>
                <w:i/>
              </w:rPr>
              <w:t>on using this form</w:t>
            </w:r>
            <w:r w:rsidR="0051580D" w:rsidRPr="00443C94">
              <w:rPr>
                <w:rFonts w:cs="Arial"/>
                <w:i/>
              </w:rPr>
              <w:t>: c</w:t>
            </w:r>
            <w:r w:rsidR="00F25D98" w:rsidRPr="00443C94">
              <w:rPr>
                <w:rFonts w:cs="Arial"/>
                <w:i/>
              </w:rPr>
              <w:t xml:space="preserve">omprehensive instructions can be found at </w:t>
            </w:r>
            <w:r w:rsidR="001B7A65" w:rsidRPr="00443C94">
              <w:rPr>
                <w:rFonts w:cs="Arial"/>
                <w:i/>
              </w:rPr>
              <w:br/>
            </w:r>
            <w:hyperlink r:id="rId10" w:history="1">
              <w:r w:rsidR="00DE34CF" w:rsidRPr="00443C94">
                <w:rPr>
                  <w:rStyle w:val="ad"/>
                  <w:rFonts w:cs="Arial"/>
                  <w:i/>
                </w:rPr>
                <w:t>http://www.3gpp.org/Change-Requests</w:t>
              </w:r>
            </w:hyperlink>
            <w:r w:rsidR="00F25D98" w:rsidRPr="00443C94">
              <w:rPr>
                <w:rFonts w:cs="Arial"/>
                <w:i/>
              </w:rPr>
              <w:t>.</w:t>
            </w:r>
          </w:p>
        </w:tc>
      </w:tr>
      <w:tr w:rsidR="001E41F3" w:rsidRPr="00443C94" w14:paraId="296CF086" w14:textId="77777777" w:rsidTr="00547111">
        <w:tc>
          <w:tcPr>
            <w:tcW w:w="9641" w:type="dxa"/>
            <w:gridSpan w:val="9"/>
          </w:tcPr>
          <w:p w14:paraId="7D4A60B5" w14:textId="77777777" w:rsidR="001E41F3" w:rsidRPr="00443C94" w:rsidRDefault="001E41F3">
            <w:pPr>
              <w:pStyle w:val="CRCoverPage"/>
              <w:spacing w:after="0"/>
              <w:rPr>
                <w:sz w:val="8"/>
                <w:szCs w:val="8"/>
              </w:rPr>
            </w:pPr>
          </w:p>
        </w:tc>
      </w:tr>
    </w:tbl>
    <w:p w14:paraId="53540664" w14:textId="77777777" w:rsidR="001E41F3" w:rsidRPr="00443C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3C94" w14:paraId="0EE45D52" w14:textId="77777777" w:rsidTr="00A7671C">
        <w:tc>
          <w:tcPr>
            <w:tcW w:w="2835" w:type="dxa"/>
          </w:tcPr>
          <w:p w14:paraId="59860FA1" w14:textId="77777777" w:rsidR="00F25D98" w:rsidRPr="00443C94" w:rsidRDefault="00F25D98" w:rsidP="001E41F3">
            <w:pPr>
              <w:pStyle w:val="CRCoverPage"/>
              <w:tabs>
                <w:tab w:val="right" w:pos="2751"/>
              </w:tabs>
              <w:spacing w:after="0"/>
              <w:rPr>
                <w:b/>
                <w:i/>
              </w:rPr>
            </w:pPr>
            <w:r w:rsidRPr="00443C94">
              <w:rPr>
                <w:b/>
                <w:i/>
              </w:rPr>
              <w:t>Proposed change</w:t>
            </w:r>
            <w:r w:rsidR="00A7671C" w:rsidRPr="00443C94">
              <w:rPr>
                <w:b/>
                <w:i/>
              </w:rPr>
              <w:t xml:space="preserve"> </w:t>
            </w:r>
            <w:r w:rsidRPr="00443C94">
              <w:rPr>
                <w:b/>
                <w:i/>
              </w:rPr>
              <w:t>affects:</w:t>
            </w:r>
          </w:p>
        </w:tc>
        <w:tc>
          <w:tcPr>
            <w:tcW w:w="1418" w:type="dxa"/>
          </w:tcPr>
          <w:p w14:paraId="07128383" w14:textId="77777777" w:rsidR="00F25D98" w:rsidRPr="00443C94" w:rsidRDefault="00F25D98" w:rsidP="001E41F3">
            <w:pPr>
              <w:pStyle w:val="CRCoverPage"/>
              <w:spacing w:after="0"/>
              <w:jc w:val="right"/>
            </w:pPr>
            <w:r w:rsidRPr="00443C9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43C9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43C94" w:rsidRDefault="00F25D98" w:rsidP="001E41F3">
            <w:pPr>
              <w:pStyle w:val="CRCoverPage"/>
              <w:spacing w:after="0"/>
              <w:jc w:val="right"/>
              <w:rPr>
                <w:u w:val="single"/>
              </w:rPr>
            </w:pPr>
            <w:r w:rsidRPr="00443C9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43C94" w:rsidRDefault="00F25D98" w:rsidP="001E41F3">
            <w:pPr>
              <w:pStyle w:val="CRCoverPage"/>
              <w:spacing w:after="0"/>
              <w:jc w:val="center"/>
              <w:rPr>
                <w:b/>
                <w:caps/>
              </w:rPr>
            </w:pPr>
          </w:p>
        </w:tc>
        <w:tc>
          <w:tcPr>
            <w:tcW w:w="2126" w:type="dxa"/>
          </w:tcPr>
          <w:p w14:paraId="2ED8415F" w14:textId="77777777" w:rsidR="00F25D98" w:rsidRPr="00443C94" w:rsidRDefault="00F25D98" w:rsidP="001E41F3">
            <w:pPr>
              <w:pStyle w:val="CRCoverPage"/>
              <w:spacing w:after="0"/>
              <w:jc w:val="right"/>
              <w:rPr>
                <w:u w:val="single"/>
              </w:rPr>
            </w:pPr>
            <w:r w:rsidRPr="00443C9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E01FFF" w:rsidR="00F25D98" w:rsidRPr="00443C94" w:rsidRDefault="004E3FD5" w:rsidP="001E41F3">
            <w:pPr>
              <w:pStyle w:val="CRCoverPage"/>
              <w:spacing w:after="0"/>
              <w:jc w:val="center"/>
              <w:rPr>
                <w:b/>
                <w:caps/>
                <w:lang w:eastAsia="zh-CN"/>
              </w:rPr>
            </w:pPr>
            <w:r w:rsidRPr="00443C94">
              <w:rPr>
                <w:b/>
                <w:caps/>
                <w:lang w:eastAsia="zh-CN"/>
              </w:rPr>
              <w:t>X</w:t>
            </w:r>
          </w:p>
        </w:tc>
        <w:tc>
          <w:tcPr>
            <w:tcW w:w="1418" w:type="dxa"/>
            <w:tcBorders>
              <w:left w:val="nil"/>
            </w:tcBorders>
          </w:tcPr>
          <w:p w14:paraId="6562735E" w14:textId="77777777" w:rsidR="00F25D98" w:rsidRPr="00443C94" w:rsidRDefault="00F25D98" w:rsidP="001E41F3">
            <w:pPr>
              <w:pStyle w:val="CRCoverPage"/>
              <w:spacing w:after="0"/>
              <w:jc w:val="right"/>
            </w:pPr>
            <w:r w:rsidRPr="00443C9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85FBDC" w:rsidR="00F25D98" w:rsidRPr="00443C94" w:rsidRDefault="00F25D98" w:rsidP="001E41F3">
            <w:pPr>
              <w:pStyle w:val="CRCoverPage"/>
              <w:spacing w:after="0"/>
              <w:jc w:val="center"/>
              <w:rPr>
                <w:b/>
                <w:bCs/>
                <w:caps/>
                <w:lang w:eastAsia="zh-CN"/>
              </w:rPr>
            </w:pPr>
          </w:p>
        </w:tc>
      </w:tr>
    </w:tbl>
    <w:p w14:paraId="69DCC391" w14:textId="77777777" w:rsidR="001E41F3" w:rsidRPr="00443C9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3C94" w14:paraId="31618834" w14:textId="77777777" w:rsidTr="00547111">
        <w:tc>
          <w:tcPr>
            <w:tcW w:w="9640" w:type="dxa"/>
            <w:gridSpan w:val="11"/>
          </w:tcPr>
          <w:p w14:paraId="55477508" w14:textId="77777777" w:rsidR="001E41F3" w:rsidRPr="00443C94" w:rsidRDefault="001E41F3">
            <w:pPr>
              <w:pStyle w:val="CRCoverPage"/>
              <w:spacing w:after="0"/>
              <w:rPr>
                <w:sz w:val="8"/>
                <w:szCs w:val="8"/>
              </w:rPr>
            </w:pPr>
          </w:p>
        </w:tc>
      </w:tr>
      <w:tr w:rsidR="001E41F3" w:rsidRPr="00443C94" w14:paraId="58300953" w14:textId="77777777" w:rsidTr="00547111">
        <w:tc>
          <w:tcPr>
            <w:tcW w:w="1843" w:type="dxa"/>
            <w:tcBorders>
              <w:top w:val="single" w:sz="4" w:space="0" w:color="auto"/>
              <w:left w:val="single" w:sz="4" w:space="0" w:color="auto"/>
            </w:tcBorders>
          </w:tcPr>
          <w:p w14:paraId="05B2F3A2" w14:textId="77777777" w:rsidR="001E41F3" w:rsidRPr="00443C94" w:rsidRDefault="001E41F3">
            <w:pPr>
              <w:pStyle w:val="CRCoverPage"/>
              <w:tabs>
                <w:tab w:val="right" w:pos="1759"/>
              </w:tabs>
              <w:spacing w:after="0"/>
              <w:rPr>
                <w:b/>
                <w:i/>
              </w:rPr>
            </w:pPr>
            <w:r w:rsidRPr="00443C94">
              <w:rPr>
                <w:b/>
                <w:i/>
              </w:rPr>
              <w:t>Title:</w:t>
            </w:r>
            <w:r w:rsidRPr="00443C94">
              <w:rPr>
                <w:b/>
                <w:i/>
              </w:rPr>
              <w:tab/>
            </w:r>
          </w:p>
        </w:tc>
        <w:tc>
          <w:tcPr>
            <w:tcW w:w="7797" w:type="dxa"/>
            <w:gridSpan w:val="10"/>
            <w:tcBorders>
              <w:top w:val="single" w:sz="4" w:space="0" w:color="auto"/>
              <w:right w:val="single" w:sz="4" w:space="0" w:color="auto"/>
            </w:tcBorders>
            <w:shd w:val="pct30" w:color="FFFF00" w:fill="auto"/>
          </w:tcPr>
          <w:p w14:paraId="3D393EEE" w14:textId="2DA4DAFF" w:rsidR="001E41F3" w:rsidRPr="00443C94" w:rsidRDefault="001E577C">
            <w:pPr>
              <w:pStyle w:val="CRCoverPage"/>
              <w:spacing w:after="0"/>
              <w:ind w:left="100"/>
            </w:pPr>
            <w:r w:rsidRPr="00443C94">
              <w:t>C</w:t>
            </w:r>
            <w:r w:rsidR="00EE2957">
              <w:t xml:space="preserve">R to ASN.1 on </w:t>
            </w:r>
            <w:r w:rsidR="008239F7">
              <w:t>SPR</w:t>
            </w:r>
          </w:p>
        </w:tc>
      </w:tr>
      <w:tr w:rsidR="001E41F3" w:rsidRPr="00443C94" w14:paraId="05C08479" w14:textId="77777777" w:rsidTr="00547111">
        <w:tc>
          <w:tcPr>
            <w:tcW w:w="1843" w:type="dxa"/>
            <w:tcBorders>
              <w:left w:val="single" w:sz="4" w:space="0" w:color="auto"/>
            </w:tcBorders>
          </w:tcPr>
          <w:p w14:paraId="45E29F53" w14:textId="77777777" w:rsidR="001E41F3" w:rsidRPr="00443C9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43C94" w:rsidRDefault="001E41F3">
            <w:pPr>
              <w:pStyle w:val="CRCoverPage"/>
              <w:spacing w:after="0"/>
              <w:rPr>
                <w:sz w:val="8"/>
                <w:szCs w:val="8"/>
              </w:rPr>
            </w:pPr>
          </w:p>
        </w:tc>
      </w:tr>
      <w:tr w:rsidR="001E41F3" w:rsidRPr="00443C94" w14:paraId="46D5D7C2" w14:textId="77777777" w:rsidTr="00547111">
        <w:tc>
          <w:tcPr>
            <w:tcW w:w="1843" w:type="dxa"/>
            <w:tcBorders>
              <w:left w:val="single" w:sz="4" w:space="0" w:color="auto"/>
            </w:tcBorders>
          </w:tcPr>
          <w:p w14:paraId="45A6C2C4" w14:textId="77777777" w:rsidR="001E41F3" w:rsidRPr="00443C94" w:rsidRDefault="001E41F3">
            <w:pPr>
              <w:pStyle w:val="CRCoverPage"/>
              <w:tabs>
                <w:tab w:val="right" w:pos="1759"/>
              </w:tabs>
              <w:spacing w:after="0"/>
              <w:rPr>
                <w:b/>
                <w:i/>
              </w:rPr>
            </w:pPr>
            <w:r w:rsidRPr="00443C94">
              <w:rPr>
                <w:b/>
                <w:i/>
              </w:rPr>
              <w:t>Source to WG:</w:t>
            </w:r>
          </w:p>
        </w:tc>
        <w:tc>
          <w:tcPr>
            <w:tcW w:w="7797" w:type="dxa"/>
            <w:gridSpan w:val="10"/>
            <w:tcBorders>
              <w:right w:val="single" w:sz="4" w:space="0" w:color="auto"/>
            </w:tcBorders>
            <w:shd w:val="pct30" w:color="FFFF00" w:fill="auto"/>
          </w:tcPr>
          <w:p w14:paraId="298AA482" w14:textId="0E1053C2" w:rsidR="001E41F3" w:rsidRPr="00443C94" w:rsidRDefault="001E577C">
            <w:pPr>
              <w:pStyle w:val="CRCoverPage"/>
              <w:spacing w:after="0"/>
              <w:ind w:left="100"/>
            </w:pPr>
            <w:r w:rsidRPr="00443C94">
              <w:t>Lenovo</w:t>
            </w:r>
          </w:p>
        </w:tc>
      </w:tr>
      <w:tr w:rsidR="001E41F3" w:rsidRPr="00443C94" w14:paraId="4196B218" w14:textId="77777777" w:rsidTr="00547111">
        <w:tc>
          <w:tcPr>
            <w:tcW w:w="1843" w:type="dxa"/>
            <w:tcBorders>
              <w:left w:val="single" w:sz="4" w:space="0" w:color="auto"/>
            </w:tcBorders>
          </w:tcPr>
          <w:p w14:paraId="14C300BA" w14:textId="77777777" w:rsidR="001E41F3" w:rsidRPr="00443C94" w:rsidRDefault="001E41F3">
            <w:pPr>
              <w:pStyle w:val="CRCoverPage"/>
              <w:tabs>
                <w:tab w:val="right" w:pos="1759"/>
              </w:tabs>
              <w:spacing w:after="0"/>
              <w:rPr>
                <w:b/>
                <w:i/>
              </w:rPr>
            </w:pPr>
            <w:r w:rsidRPr="00443C94">
              <w:rPr>
                <w:b/>
                <w:i/>
              </w:rPr>
              <w:t>Source to TSG:</w:t>
            </w:r>
          </w:p>
        </w:tc>
        <w:tc>
          <w:tcPr>
            <w:tcW w:w="7797" w:type="dxa"/>
            <w:gridSpan w:val="10"/>
            <w:tcBorders>
              <w:right w:val="single" w:sz="4" w:space="0" w:color="auto"/>
            </w:tcBorders>
            <w:shd w:val="pct30" w:color="FFFF00" w:fill="auto"/>
          </w:tcPr>
          <w:p w14:paraId="17FF8B7B" w14:textId="5A15EFA4" w:rsidR="001E41F3" w:rsidRPr="00443C94" w:rsidRDefault="001E577C" w:rsidP="00547111">
            <w:pPr>
              <w:pStyle w:val="CRCoverPage"/>
              <w:spacing w:after="0"/>
              <w:ind w:left="100"/>
            </w:pPr>
            <w:r w:rsidRPr="00443C94">
              <w:t>R3</w:t>
            </w:r>
          </w:p>
        </w:tc>
      </w:tr>
      <w:tr w:rsidR="001E41F3" w:rsidRPr="00443C94" w14:paraId="76303739" w14:textId="77777777" w:rsidTr="00547111">
        <w:tc>
          <w:tcPr>
            <w:tcW w:w="1843" w:type="dxa"/>
            <w:tcBorders>
              <w:left w:val="single" w:sz="4" w:space="0" w:color="auto"/>
            </w:tcBorders>
          </w:tcPr>
          <w:p w14:paraId="4D3B1657" w14:textId="77777777" w:rsidR="001E41F3" w:rsidRPr="00443C9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43C94" w:rsidRDefault="001E41F3">
            <w:pPr>
              <w:pStyle w:val="CRCoverPage"/>
              <w:spacing w:after="0"/>
              <w:rPr>
                <w:sz w:val="8"/>
                <w:szCs w:val="8"/>
              </w:rPr>
            </w:pPr>
          </w:p>
        </w:tc>
      </w:tr>
      <w:tr w:rsidR="001E41F3" w:rsidRPr="00443C94" w14:paraId="50563E52" w14:textId="77777777" w:rsidTr="00547111">
        <w:tc>
          <w:tcPr>
            <w:tcW w:w="1843" w:type="dxa"/>
            <w:tcBorders>
              <w:left w:val="single" w:sz="4" w:space="0" w:color="auto"/>
            </w:tcBorders>
          </w:tcPr>
          <w:p w14:paraId="32C381B7" w14:textId="77777777" w:rsidR="001E41F3" w:rsidRPr="00443C94" w:rsidRDefault="001E41F3">
            <w:pPr>
              <w:pStyle w:val="CRCoverPage"/>
              <w:tabs>
                <w:tab w:val="right" w:pos="1759"/>
              </w:tabs>
              <w:spacing w:after="0"/>
              <w:rPr>
                <w:b/>
                <w:i/>
              </w:rPr>
            </w:pPr>
            <w:r w:rsidRPr="00443C94">
              <w:rPr>
                <w:b/>
                <w:i/>
              </w:rPr>
              <w:t>Work item code</w:t>
            </w:r>
            <w:r w:rsidR="0051580D" w:rsidRPr="00443C94">
              <w:rPr>
                <w:b/>
                <w:i/>
              </w:rPr>
              <w:t>:</w:t>
            </w:r>
          </w:p>
        </w:tc>
        <w:tc>
          <w:tcPr>
            <w:tcW w:w="3686" w:type="dxa"/>
            <w:gridSpan w:val="5"/>
            <w:shd w:val="pct30" w:color="FFFF00" w:fill="auto"/>
          </w:tcPr>
          <w:p w14:paraId="115414A3" w14:textId="033538FD" w:rsidR="001E41F3" w:rsidRPr="00443C94" w:rsidRDefault="00DD2779">
            <w:pPr>
              <w:pStyle w:val="CRCoverPage"/>
              <w:spacing w:after="0"/>
              <w:ind w:left="100"/>
            </w:pPr>
            <w:r w:rsidRPr="002B5EDF">
              <w:t>NR_ENDC_SON_MDT_enh2-Core</w:t>
            </w:r>
          </w:p>
        </w:tc>
        <w:tc>
          <w:tcPr>
            <w:tcW w:w="567" w:type="dxa"/>
            <w:tcBorders>
              <w:left w:val="nil"/>
            </w:tcBorders>
          </w:tcPr>
          <w:p w14:paraId="61A86BCF" w14:textId="77777777" w:rsidR="001E41F3" w:rsidRPr="00443C94" w:rsidRDefault="001E41F3">
            <w:pPr>
              <w:pStyle w:val="CRCoverPage"/>
              <w:spacing w:after="0"/>
              <w:ind w:right="100"/>
            </w:pPr>
          </w:p>
        </w:tc>
        <w:tc>
          <w:tcPr>
            <w:tcW w:w="1417" w:type="dxa"/>
            <w:gridSpan w:val="3"/>
            <w:tcBorders>
              <w:left w:val="nil"/>
            </w:tcBorders>
          </w:tcPr>
          <w:p w14:paraId="153CBFB1" w14:textId="77777777" w:rsidR="001E41F3" w:rsidRPr="00443C94" w:rsidRDefault="001E41F3">
            <w:pPr>
              <w:pStyle w:val="CRCoverPage"/>
              <w:spacing w:after="0"/>
              <w:jc w:val="right"/>
            </w:pPr>
            <w:r w:rsidRPr="00443C94">
              <w:rPr>
                <w:b/>
                <w:i/>
              </w:rPr>
              <w:t>Date:</w:t>
            </w:r>
          </w:p>
        </w:tc>
        <w:tc>
          <w:tcPr>
            <w:tcW w:w="2127" w:type="dxa"/>
            <w:tcBorders>
              <w:right w:val="single" w:sz="4" w:space="0" w:color="auto"/>
            </w:tcBorders>
            <w:shd w:val="pct30" w:color="FFFF00" w:fill="auto"/>
          </w:tcPr>
          <w:p w14:paraId="56929475" w14:textId="542E1DC0" w:rsidR="001E41F3" w:rsidRPr="00443C94" w:rsidRDefault="000A4B9F">
            <w:pPr>
              <w:pStyle w:val="CRCoverPage"/>
              <w:spacing w:after="0"/>
              <w:ind w:left="100"/>
            </w:pPr>
            <w:r w:rsidRPr="00443C94">
              <w:t>2024-</w:t>
            </w:r>
            <w:r w:rsidR="00BE13CF" w:rsidRPr="00443C94">
              <w:t>02-</w:t>
            </w:r>
            <w:r w:rsidR="0036403F">
              <w:t>1</w:t>
            </w:r>
            <w:r w:rsidR="00BE13CF" w:rsidRPr="00443C94">
              <w:t>6</w:t>
            </w:r>
          </w:p>
        </w:tc>
      </w:tr>
      <w:tr w:rsidR="001E41F3" w:rsidRPr="00443C94" w14:paraId="690C7843" w14:textId="77777777" w:rsidTr="00547111">
        <w:tc>
          <w:tcPr>
            <w:tcW w:w="1843" w:type="dxa"/>
            <w:tcBorders>
              <w:left w:val="single" w:sz="4" w:space="0" w:color="auto"/>
            </w:tcBorders>
          </w:tcPr>
          <w:p w14:paraId="17A1A642" w14:textId="77777777" w:rsidR="001E41F3" w:rsidRPr="00443C94" w:rsidRDefault="001E41F3">
            <w:pPr>
              <w:pStyle w:val="CRCoverPage"/>
              <w:spacing w:after="0"/>
              <w:rPr>
                <w:b/>
                <w:i/>
                <w:sz w:val="8"/>
                <w:szCs w:val="8"/>
              </w:rPr>
            </w:pPr>
          </w:p>
        </w:tc>
        <w:tc>
          <w:tcPr>
            <w:tcW w:w="1986" w:type="dxa"/>
            <w:gridSpan w:val="4"/>
          </w:tcPr>
          <w:p w14:paraId="2F73FCFB" w14:textId="77777777" w:rsidR="001E41F3" w:rsidRPr="00443C94" w:rsidRDefault="001E41F3">
            <w:pPr>
              <w:pStyle w:val="CRCoverPage"/>
              <w:spacing w:after="0"/>
              <w:rPr>
                <w:sz w:val="8"/>
                <w:szCs w:val="8"/>
              </w:rPr>
            </w:pPr>
          </w:p>
        </w:tc>
        <w:tc>
          <w:tcPr>
            <w:tcW w:w="2267" w:type="dxa"/>
            <w:gridSpan w:val="2"/>
          </w:tcPr>
          <w:p w14:paraId="0FBCFC35" w14:textId="77777777" w:rsidR="001E41F3" w:rsidRPr="00443C94" w:rsidRDefault="001E41F3">
            <w:pPr>
              <w:pStyle w:val="CRCoverPage"/>
              <w:spacing w:after="0"/>
              <w:rPr>
                <w:sz w:val="8"/>
                <w:szCs w:val="8"/>
              </w:rPr>
            </w:pPr>
          </w:p>
        </w:tc>
        <w:tc>
          <w:tcPr>
            <w:tcW w:w="1417" w:type="dxa"/>
            <w:gridSpan w:val="3"/>
          </w:tcPr>
          <w:p w14:paraId="60243A9E" w14:textId="77777777" w:rsidR="001E41F3" w:rsidRPr="00443C94" w:rsidRDefault="001E41F3">
            <w:pPr>
              <w:pStyle w:val="CRCoverPage"/>
              <w:spacing w:after="0"/>
              <w:rPr>
                <w:sz w:val="8"/>
                <w:szCs w:val="8"/>
              </w:rPr>
            </w:pPr>
          </w:p>
        </w:tc>
        <w:tc>
          <w:tcPr>
            <w:tcW w:w="2127" w:type="dxa"/>
            <w:tcBorders>
              <w:right w:val="single" w:sz="4" w:space="0" w:color="auto"/>
            </w:tcBorders>
          </w:tcPr>
          <w:p w14:paraId="68E9B688" w14:textId="77777777" w:rsidR="001E41F3" w:rsidRPr="00443C94" w:rsidRDefault="001E41F3">
            <w:pPr>
              <w:pStyle w:val="CRCoverPage"/>
              <w:spacing w:after="0"/>
              <w:rPr>
                <w:sz w:val="8"/>
                <w:szCs w:val="8"/>
              </w:rPr>
            </w:pPr>
          </w:p>
        </w:tc>
      </w:tr>
      <w:tr w:rsidR="001E41F3" w:rsidRPr="00443C94" w14:paraId="13D4AF59" w14:textId="77777777" w:rsidTr="00547111">
        <w:trPr>
          <w:cantSplit/>
        </w:trPr>
        <w:tc>
          <w:tcPr>
            <w:tcW w:w="1843" w:type="dxa"/>
            <w:tcBorders>
              <w:left w:val="single" w:sz="4" w:space="0" w:color="auto"/>
            </w:tcBorders>
          </w:tcPr>
          <w:p w14:paraId="1E6EA205" w14:textId="77777777" w:rsidR="001E41F3" w:rsidRPr="00443C94" w:rsidRDefault="001E41F3">
            <w:pPr>
              <w:pStyle w:val="CRCoverPage"/>
              <w:tabs>
                <w:tab w:val="right" w:pos="1759"/>
              </w:tabs>
              <w:spacing w:after="0"/>
              <w:rPr>
                <w:b/>
                <w:i/>
              </w:rPr>
            </w:pPr>
            <w:r w:rsidRPr="00443C94">
              <w:rPr>
                <w:b/>
                <w:i/>
              </w:rPr>
              <w:t>Category:</w:t>
            </w:r>
          </w:p>
        </w:tc>
        <w:tc>
          <w:tcPr>
            <w:tcW w:w="851" w:type="dxa"/>
            <w:shd w:val="pct30" w:color="FFFF00" w:fill="auto"/>
          </w:tcPr>
          <w:p w14:paraId="154A6113" w14:textId="63717DE0" w:rsidR="001E41F3" w:rsidRPr="00443C94" w:rsidRDefault="00000000" w:rsidP="00D24991">
            <w:pPr>
              <w:pStyle w:val="CRCoverPage"/>
              <w:spacing w:after="0"/>
              <w:ind w:left="100" w:right="-609"/>
              <w:rPr>
                <w:b/>
              </w:rPr>
            </w:pPr>
            <w:fldSimple w:instr=" DOCPROPERTY  Cat  \* MERGEFORMAT ">
              <w:r w:rsidR="00BE13CF" w:rsidRPr="00443C94">
                <w:rPr>
                  <w:b/>
                </w:rPr>
                <w:t>F</w:t>
              </w:r>
            </w:fldSimple>
          </w:p>
        </w:tc>
        <w:tc>
          <w:tcPr>
            <w:tcW w:w="3402" w:type="dxa"/>
            <w:gridSpan w:val="5"/>
            <w:tcBorders>
              <w:left w:val="nil"/>
            </w:tcBorders>
          </w:tcPr>
          <w:p w14:paraId="617AE5C6" w14:textId="77777777" w:rsidR="001E41F3" w:rsidRPr="00443C94" w:rsidRDefault="001E41F3">
            <w:pPr>
              <w:pStyle w:val="CRCoverPage"/>
              <w:spacing w:after="0"/>
            </w:pPr>
          </w:p>
        </w:tc>
        <w:tc>
          <w:tcPr>
            <w:tcW w:w="1417" w:type="dxa"/>
            <w:gridSpan w:val="3"/>
            <w:tcBorders>
              <w:left w:val="nil"/>
            </w:tcBorders>
          </w:tcPr>
          <w:p w14:paraId="42CDCEE5" w14:textId="77777777" w:rsidR="001E41F3" w:rsidRPr="00443C94" w:rsidRDefault="001E41F3">
            <w:pPr>
              <w:pStyle w:val="CRCoverPage"/>
              <w:spacing w:after="0"/>
              <w:jc w:val="right"/>
              <w:rPr>
                <w:b/>
                <w:i/>
              </w:rPr>
            </w:pPr>
            <w:r w:rsidRPr="00443C94">
              <w:rPr>
                <w:b/>
                <w:i/>
              </w:rPr>
              <w:t>Release:</w:t>
            </w:r>
          </w:p>
        </w:tc>
        <w:tc>
          <w:tcPr>
            <w:tcW w:w="2127" w:type="dxa"/>
            <w:tcBorders>
              <w:right w:val="single" w:sz="4" w:space="0" w:color="auto"/>
            </w:tcBorders>
            <w:shd w:val="pct30" w:color="FFFF00" w:fill="auto"/>
          </w:tcPr>
          <w:p w14:paraId="6C870B98" w14:textId="284E07B7" w:rsidR="001E41F3" w:rsidRPr="00443C94" w:rsidRDefault="00BE13CF">
            <w:pPr>
              <w:pStyle w:val="CRCoverPage"/>
              <w:spacing w:after="0"/>
              <w:ind w:left="100"/>
            </w:pPr>
            <w:r w:rsidRPr="00443C94">
              <w:t>Rel-18</w:t>
            </w:r>
          </w:p>
        </w:tc>
      </w:tr>
      <w:tr w:rsidR="001E41F3" w:rsidRPr="00443C94" w14:paraId="30122F0C" w14:textId="77777777" w:rsidTr="00547111">
        <w:tc>
          <w:tcPr>
            <w:tcW w:w="1843" w:type="dxa"/>
            <w:tcBorders>
              <w:left w:val="single" w:sz="4" w:space="0" w:color="auto"/>
              <w:bottom w:val="single" w:sz="4" w:space="0" w:color="auto"/>
            </w:tcBorders>
          </w:tcPr>
          <w:p w14:paraId="615796D0" w14:textId="77777777" w:rsidR="001E41F3" w:rsidRPr="00443C9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43C94" w:rsidRDefault="001E41F3">
            <w:pPr>
              <w:pStyle w:val="CRCoverPage"/>
              <w:spacing w:after="0"/>
              <w:ind w:left="383" w:hanging="383"/>
              <w:rPr>
                <w:i/>
                <w:sz w:val="18"/>
              </w:rPr>
            </w:pPr>
            <w:r w:rsidRPr="00443C94">
              <w:rPr>
                <w:i/>
                <w:sz w:val="18"/>
              </w:rPr>
              <w:t xml:space="preserve">Use </w:t>
            </w:r>
            <w:r w:rsidRPr="00443C94">
              <w:rPr>
                <w:i/>
                <w:sz w:val="18"/>
                <w:u w:val="single"/>
              </w:rPr>
              <w:t>one</w:t>
            </w:r>
            <w:r w:rsidRPr="00443C94">
              <w:rPr>
                <w:i/>
                <w:sz w:val="18"/>
              </w:rPr>
              <w:t xml:space="preserve"> of the following categories:</w:t>
            </w:r>
            <w:r w:rsidRPr="00443C94">
              <w:rPr>
                <w:b/>
                <w:i/>
                <w:sz w:val="18"/>
              </w:rPr>
              <w:br/>
              <w:t>F</w:t>
            </w:r>
            <w:r w:rsidRPr="00443C94">
              <w:rPr>
                <w:i/>
                <w:sz w:val="18"/>
              </w:rPr>
              <w:t xml:space="preserve">  (correction)</w:t>
            </w:r>
            <w:r w:rsidRPr="00443C94">
              <w:rPr>
                <w:i/>
                <w:sz w:val="18"/>
              </w:rPr>
              <w:br/>
            </w:r>
            <w:r w:rsidRPr="00443C94">
              <w:rPr>
                <w:b/>
                <w:i/>
                <w:sz w:val="18"/>
              </w:rPr>
              <w:t>A</w:t>
            </w:r>
            <w:r w:rsidRPr="00443C94">
              <w:rPr>
                <w:i/>
                <w:sz w:val="18"/>
              </w:rPr>
              <w:t xml:space="preserve">  (</w:t>
            </w:r>
            <w:r w:rsidR="00DE34CF" w:rsidRPr="00443C94">
              <w:rPr>
                <w:i/>
                <w:sz w:val="18"/>
              </w:rPr>
              <w:t xml:space="preserve">mirror </w:t>
            </w:r>
            <w:r w:rsidRPr="00443C94">
              <w:rPr>
                <w:i/>
                <w:sz w:val="18"/>
              </w:rPr>
              <w:t>correspond</w:t>
            </w:r>
            <w:r w:rsidR="00DE34CF" w:rsidRPr="00443C94">
              <w:rPr>
                <w:i/>
                <w:sz w:val="18"/>
              </w:rPr>
              <w:t xml:space="preserve">ing </w:t>
            </w:r>
            <w:r w:rsidRPr="00443C94">
              <w:rPr>
                <w:i/>
                <w:sz w:val="18"/>
              </w:rPr>
              <w:t xml:space="preserve">to a </w:t>
            </w:r>
            <w:r w:rsidR="00DE34CF" w:rsidRPr="00443C94">
              <w:rPr>
                <w:i/>
                <w:sz w:val="18"/>
              </w:rPr>
              <w:t xml:space="preserve">change </w:t>
            </w:r>
            <w:r w:rsidRPr="00443C94">
              <w:rPr>
                <w:i/>
                <w:sz w:val="18"/>
              </w:rPr>
              <w:t xml:space="preserve">in an earlier </w:t>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Pr="00443C94">
              <w:rPr>
                <w:i/>
                <w:sz w:val="18"/>
              </w:rPr>
              <w:t>release)</w:t>
            </w:r>
            <w:r w:rsidRPr="00443C94">
              <w:rPr>
                <w:i/>
                <w:sz w:val="18"/>
              </w:rPr>
              <w:br/>
            </w:r>
            <w:r w:rsidRPr="00443C94">
              <w:rPr>
                <w:b/>
                <w:i/>
                <w:sz w:val="18"/>
              </w:rPr>
              <w:t>B</w:t>
            </w:r>
            <w:r w:rsidRPr="00443C94">
              <w:rPr>
                <w:i/>
                <w:sz w:val="18"/>
              </w:rPr>
              <w:t xml:space="preserve">  (addition of feature), </w:t>
            </w:r>
            <w:r w:rsidRPr="00443C94">
              <w:rPr>
                <w:i/>
                <w:sz w:val="18"/>
              </w:rPr>
              <w:br/>
            </w:r>
            <w:r w:rsidRPr="00443C94">
              <w:rPr>
                <w:b/>
                <w:i/>
                <w:sz w:val="18"/>
              </w:rPr>
              <w:t>C</w:t>
            </w:r>
            <w:r w:rsidRPr="00443C94">
              <w:rPr>
                <w:i/>
                <w:sz w:val="18"/>
              </w:rPr>
              <w:t xml:space="preserve">  (functional modification of feature)</w:t>
            </w:r>
            <w:r w:rsidRPr="00443C94">
              <w:rPr>
                <w:i/>
                <w:sz w:val="18"/>
              </w:rPr>
              <w:br/>
            </w:r>
            <w:r w:rsidRPr="00443C94">
              <w:rPr>
                <w:b/>
                <w:i/>
                <w:sz w:val="18"/>
              </w:rPr>
              <w:t>D</w:t>
            </w:r>
            <w:r w:rsidRPr="00443C94">
              <w:rPr>
                <w:i/>
                <w:sz w:val="18"/>
              </w:rPr>
              <w:t xml:space="preserve">  (editorial modification)</w:t>
            </w:r>
          </w:p>
          <w:p w14:paraId="05D36727" w14:textId="77777777" w:rsidR="001E41F3" w:rsidRPr="00443C94" w:rsidRDefault="001E41F3">
            <w:pPr>
              <w:pStyle w:val="CRCoverPage"/>
            </w:pPr>
            <w:r w:rsidRPr="00443C94">
              <w:rPr>
                <w:sz w:val="18"/>
              </w:rPr>
              <w:t>Detailed explanations of the above categories can</w:t>
            </w:r>
            <w:r w:rsidRPr="00443C94">
              <w:rPr>
                <w:sz w:val="18"/>
              </w:rPr>
              <w:br/>
              <w:t xml:space="preserve">be found in 3GPP </w:t>
            </w:r>
            <w:hyperlink r:id="rId11" w:history="1">
              <w:r w:rsidRPr="00443C94">
                <w:rPr>
                  <w:rStyle w:val="ad"/>
                  <w:sz w:val="18"/>
                </w:rPr>
                <w:t>TR 21.900</w:t>
              </w:r>
            </w:hyperlink>
            <w:r w:rsidRPr="00443C94">
              <w:rPr>
                <w:sz w:val="18"/>
              </w:rPr>
              <w:t>.</w:t>
            </w:r>
          </w:p>
        </w:tc>
        <w:tc>
          <w:tcPr>
            <w:tcW w:w="3120" w:type="dxa"/>
            <w:gridSpan w:val="2"/>
            <w:tcBorders>
              <w:bottom w:val="single" w:sz="4" w:space="0" w:color="auto"/>
              <w:right w:val="single" w:sz="4" w:space="0" w:color="auto"/>
            </w:tcBorders>
          </w:tcPr>
          <w:p w14:paraId="1A28F380" w14:textId="0CF16BFB" w:rsidR="000C038A" w:rsidRPr="00443C94" w:rsidRDefault="001E41F3" w:rsidP="00BD6BB8">
            <w:pPr>
              <w:pStyle w:val="CRCoverPage"/>
              <w:tabs>
                <w:tab w:val="left" w:pos="950"/>
              </w:tabs>
              <w:spacing w:after="0"/>
              <w:ind w:left="241" w:hanging="241"/>
              <w:rPr>
                <w:i/>
                <w:sz w:val="18"/>
              </w:rPr>
            </w:pPr>
            <w:r w:rsidRPr="00443C94">
              <w:rPr>
                <w:i/>
                <w:sz w:val="18"/>
              </w:rPr>
              <w:t xml:space="preserve">Use </w:t>
            </w:r>
            <w:r w:rsidRPr="00443C94">
              <w:rPr>
                <w:i/>
                <w:sz w:val="18"/>
                <w:u w:val="single"/>
              </w:rPr>
              <w:t>one</w:t>
            </w:r>
            <w:r w:rsidRPr="00443C94">
              <w:rPr>
                <w:i/>
                <w:sz w:val="18"/>
              </w:rPr>
              <w:t xml:space="preserve"> of the following releases:</w:t>
            </w:r>
            <w:r w:rsidRPr="00443C94">
              <w:rPr>
                <w:i/>
                <w:sz w:val="18"/>
              </w:rPr>
              <w:br/>
              <w:t>Rel-8</w:t>
            </w:r>
            <w:r w:rsidRPr="00443C94">
              <w:rPr>
                <w:i/>
                <w:sz w:val="18"/>
              </w:rPr>
              <w:tab/>
              <w:t>(Release 8)</w:t>
            </w:r>
            <w:r w:rsidR="007C2097" w:rsidRPr="00443C94">
              <w:rPr>
                <w:i/>
                <w:sz w:val="18"/>
              </w:rPr>
              <w:br/>
              <w:t>Rel-9</w:t>
            </w:r>
            <w:r w:rsidR="007C2097" w:rsidRPr="00443C94">
              <w:rPr>
                <w:i/>
                <w:sz w:val="18"/>
              </w:rPr>
              <w:tab/>
              <w:t>(Release 9)</w:t>
            </w:r>
            <w:r w:rsidR="009777D9" w:rsidRPr="00443C94">
              <w:rPr>
                <w:i/>
                <w:sz w:val="18"/>
              </w:rPr>
              <w:br/>
              <w:t>Rel-10</w:t>
            </w:r>
            <w:r w:rsidR="009777D9" w:rsidRPr="00443C94">
              <w:rPr>
                <w:i/>
                <w:sz w:val="18"/>
              </w:rPr>
              <w:tab/>
              <w:t>(Release 10)</w:t>
            </w:r>
            <w:r w:rsidR="000C038A" w:rsidRPr="00443C94">
              <w:rPr>
                <w:i/>
                <w:sz w:val="18"/>
              </w:rPr>
              <w:br/>
              <w:t>Rel-11</w:t>
            </w:r>
            <w:r w:rsidR="000C038A" w:rsidRPr="00443C94">
              <w:rPr>
                <w:i/>
                <w:sz w:val="18"/>
              </w:rPr>
              <w:tab/>
              <w:t>(Release 11)</w:t>
            </w:r>
            <w:r w:rsidR="000C038A" w:rsidRPr="00443C94">
              <w:rPr>
                <w:i/>
                <w:sz w:val="18"/>
              </w:rPr>
              <w:br/>
            </w:r>
            <w:r w:rsidR="002E472E" w:rsidRPr="00443C94">
              <w:rPr>
                <w:i/>
                <w:sz w:val="18"/>
              </w:rPr>
              <w:t>…</w:t>
            </w:r>
            <w:r w:rsidR="0051580D" w:rsidRPr="00443C94">
              <w:rPr>
                <w:i/>
                <w:sz w:val="18"/>
              </w:rPr>
              <w:br/>
            </w:r>
            <w:r w:rsidR="00E34898" w:rsidRPr="00443C94">
              <w:rPr>
                <w:i/>
                <w:sz w:val="18"/>
              </w:rPr>
              <w:t>Rel-16</w:t>
            </w:r>
            <w:r w:rsidR="00E34898" w:rsidRPr="00443C94">
              <w:rPr>
                <w:i/>
                <w:sz w:val="18"/>
              </w:rPr>
              <w:tab/>
              <w:t>(Release 16)</w:t>
            </w:r>
            <w:r w:rsidR="002E472E" w:rsidRPr="00443C94">
              <w:rPr>
                <w:i/>
                <w:sz w:val="18"/>
              </w:rPr>
              <w:br/>
              <w:t>Rel-17</w:t>
            </w:r>
            <w:r w:rsidR="002E472E" w:rsidRPr="00443C94">
              <w:rPr>
                <w:i/>
                <w:sz w:val="18"/>
              </w:rPr>
              <w:tab/>
              <w:t>(Release 17)</w:t>
            </w:r>
            <w:r w:rsidR="002E472E" w:rsidRPr="00443C94">
              <w:rPr>
                <w:i/>
                <w:sz w:val="18"/>
              </w:rPr>
              <w:br/>
              <w:t>Rel-18</w:t>
            </w:r>
            <w:r w:rsidR="002E472E" w:rsidRPr="00443C94">
              <w:rPr>
                <w:i/>
                <w:sz w:val="18"/>
              </w:rPr>
              <w:tab/>
              <w:t>(Release 18)</w:t>
            </w:r>
            <w:r w:rsidR="001A2CA0" w:rsidRPr="00443C94">
              <w:rPr>
                <w:i/>
                <w:sz w:val="18"/>
              </w:rPr>
              <w:br/>
              <w:t>Rel-19</w:t>
            </w:r>
            <w:r w:rsidR="001A2CA0" w:rsidRPr="00443C94">
              <w:rPr>
                <w:i/>
                <w:sz w:val="18"/>
              </w:rPr>
              <w:tab/>
              <w:t>(Release 19)</w:t>
            </w:r>
          </w:p>
        </w:tc>
      </w:tr>
      <w:tr w:rsidR="001E41F3" w:rsidRPr="00443C94" w14:paraId="7FBEB8E7" w14:textId="77777777" w:rsidTr="00547111">
        <w:tc>
          <w:tcPr>
            <w:tcW w:w="1843" w:type="dxa"/>
          </w:tcPr>
          <w:p w14:paraId="44A3A604" w14:textId="77777777" w:rsidR="001E41F3" w:rsidRPr="00443C94" w:rsidRDefault="001E41F3">
            <w:pPr>
              <w:pStyle w:val="CRCoverPage"/>
              <w:spacing w:after="0"/>
              <w:rPr>
                <w:b/>
                <w:i/>
                <w:sz w:val="8"/>
                <w:szCs w:val="8"/>
              </w:rPr>
            </w:pPr>
          </w:p>
        </w:tc>
        <w:tc>
          <w:tcPr>
            <w:tcW w:w="7797" w:type="dxa"/>
            <w:gridSpan w:val="10"/>
          </w:tcPr>
          <w:p w14:paraId="5524CC4E" w14:textId="77777777" w:rsidR="001E41F3" w:rsidRPr="00443C94" w:rsidRDefault="001E41F3">
            <w:pPr>
              <w:pStyle w:val="CRCoverPage"/>
              <w:spacing w:after="0"/>
              <w:rPr>
                <w:sz w:val="8"/>
                <w:szCs w:val="8"/>
              </w:rPr>
            </w:pPr>
          </w:p>
        </w:tc>
      </w:tr>
      <w:tr w:rsidR="001E41F3" w:rsidRPr="00443C94" w14:paraId="1256F52C" w14:textId="77777777" w:rsidTr="00547111">
        <w:tc>
          <w:tcPr>
            <w:tcW w:w="2694" w:type="dxa"/>
            <w:gridSpan w:val="2"/>
            <w:tcBorders>
              <w:top w:val="single" w:sz="4" w:space="0" w:color="auto"/>
              <w:left w:val="single" w:sz="4" w:space="0" w:color="auto"/>
            </w:tcBorders>
          </w:tcPr>
          <w:p w14:paraId="52C87DB0" w14:textId="77777777" w:rsidR="001E41F3" w:rsidRPr="00443C94" w:rsidRDefault="001E41F3">
            <w:pPr>
              <w:pStyle w:val="CRCoverPage"/>
              <w:tabs>
                <w:tab w:val="right" w:pos="2184"/>
              </w:tabs>
              <w:spacing w:after="0"/>
              <w:rPr>
                <w:b/>
                <w:i/>
              </w:rPr>
            </w:pPr>
            <w:r w:rsidRPr="00443C94">
              <w:rPr>
                <w:b/>
                <w:i/>
              </w:rPr>
              <w:t>Reason for change:</w:t>
            </w:r>
          </w:p>
        </w:tc>
        <w:tc>
          <w:tcPr>
            <w:tcW w:w="6946" w:type="dxa"/>
            <w:gridSpan w:val="9"/>
            <w:tcBorders>
              <w:top w:val="single" w:sz="4" w:space="0" w:color="auto"/>
              <w:right w:val="single" w:sz="4" w:space="0" w:color="auto"/>
            </w:tcBorders>
            <w:shd w:val="pct30" w:color="FFFF00" w:fill="auto"/>
          </w:tcPr>
          <w:p w14:paraId="36B8FDBC" w14:textId="5C244C0D" w:rsidR="008A700A" w:rsidRDefault="00716432" w:rsidP="00374B77">
            <w:pPr>
              <w:pStyle w:val="CRCoverPage"/>
              <w:spacing w:after="0"/>
              <w:ind w:left="100"/>
              <w:rPr>
                <w:lang w:eastAsia="zh-CN"/>
              </w:rPr>
            </w:pPr>
            <w:r>
              <w:rPr>
                <w:lang w:eastAsia="zh-CN"/>
              </w:rPr>
              <w:t>For “</w:t>
            </w:r>
            <w:proofErr w:type="spellStart"/>
            <w:r>
              <w:t>SPRAvailability</w:t>
            </w:r>
            <w:proofErr w:type="spellEnd"/>
            <w:r>
              <w:rPr>
                <w:lang w:eastAsia="zh-CN"/>
              </w:rPr>
              <w:t>”</w:t>
            </w:r>
            <w:r w:rsidR="00E24317">
              <w:rPr>
                <w:lang w:eastAsia="zh-CN"/>
              </w:rPr>
              <w:t xml:space="preserve"> in ASN.1 related parts, it should be updated to</w:t>
            </w:r>
            <w:r w:rsidR="008A700A">
              <w:rPr>
                <w:lang w:eastAsia="zh-CN"/>
              </w:rPr>
              <w:t xml:space="preserve"> </w:t>
            </w:r>
          </w:p>
          <w:p w14:paraId="047BC9A1" w14:textId="71EAEA1D" w:rsidR="00716432" w:rsidRDefault="00E24317" w:rsidP="00374B77">
            <w:pPr>
              <w:pStyle w:val="CRCoverPage"/>
              <w:spacing w:after="0"/>
              <w:ind w:left="100"/>
              <w:rPr>
                <w:lang w:eastAsia="zh-CN"/>
              </w:rPr>
            </w:pPr>
            <w:r>
              <w:rPr>
                <w:lang w:eastAsia="zh-CN"/>
              </w:rPr>
              <w:t>“</w:t>
            </w:r>
            <w:proofErr w:type="spellStart"/>
            <w:r w:rsidRPr="008A700A">
              <w:rPr>
                <w:lang w:eastAsia="zh-CN"/>
              </w:rPr>
              <w:t>SPRavailabilityinUE</w:t>
            </w:r>
            <w:proofErr w:type="spellEnd"/>
            <w:r w:rsidRPr="00E24317">
              <w:rPr>
                <w:lang w:eastAsia="zh-CN"/>
              </w:rPr>
              <w:t>"</w:t>
            </w:r>
            <w:r>
              <w:rPr>
                <w:lang w:eastAsia="zh-CN"/>
              </w:rPr>
              <w:t xml:space="preserve"> to align with</w:t>
            </w:r>
            <w:r w:rsidR="008A700A">
              <w:rPr>
                <w:lang w:eastAsia="zh-CN"/>
              </w:rPr>
              <w:t xml:space="preserve"> the IE’s </w:t>
            </w:r>
            <w:r>
              <w:rPr>
                <w:lang w:eastAsia="zh-CN"/>
              </w:rPr>
              <w:t>tabular</w:t>
            </w:r>
            <w:r w:rsidR="008A700A">
              <w:rPr>
                <w:lang w:eastAsia="zh-CN"/>
              </w:rPr>
              <w:t xml:space="preserve"> name</w:t>
            </w:r>
            <w:r>
              <w:rPr>
                <w:lang w:eastAsia="zh-CN"/>
              </w:rPr>
              <w:t>.</w:t>
            </w:r>
          </w:p>
          <w:p w14:paraId="708AA7DE" w14:textId="345FB456" w:rsidR="004E43A6" w:rsidRPr="00443C94" w:rsidRDefault="004E43A6" w:rsidP="00050EC0">
            <w:pPr>
              <w:pStyle w:val="CRCoverPage"/>
              <w:spacing w:after="0"/>
            </w:pPr>
          </w:p>
        </w:tc>
      </w:tr>
      <w:tr w:rsidR="001E41F3" w:rsidRPr="00443C94" w14:paraId="4CA74D09" w14:textId="77777777" w:rsidTr="00547111">
        <w:tc>
          <w:tcPr>
            <w:tcW w:w="2694" w:type="dxa"/>
            <w:gridSpan w:val="2"/>
            <w:tcBorders>
              <w:left w:val="single" w:sz="4" w:space="0" w:color="auto"/>
            </w:tcBorders>
          </w:tcPr>
          <w:p w14:paraId="2D0866D6" w14:textId="77777777" w:rsidR="001E41F3" w:rsidRPr="00443C94"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43C94" w:rsidRDefault="001E41F3">
            <w:pPr>
              <w:pStyle w:val="CRCoverPage"/>
              <w:spacing w:after="0"/>
              <w:rPr>
                <w:sz w:val="8"/>
                <w:szCs w:val="8"/>
              </w:rPr>
            </w:pPr>
          </w:p>
        </w:tc>
      </w:tr>
      <w:tr w:rsidR="001E41F3" w:rsidRPr="00443C94" w14:paraId="21016551" w14:textId="77777777" w:rsidTr="00547111">
        <w:tc>
          <w:tcPr>
            <w:tcW w:w="2694" w:type="dxa"/>
            <w:gridSpan w:val="2"/>
            <w:tcBorders>
              <w:left w:val="single" w:sz="4" w:space="0" w:color="auto"/>
            </w:tcBorders>
          </w:tcPr>
          <w:p w14:paraId="49433147" w14:textId="77777777" w:rsidR="001E41F3" w:rsidRPr="00443C94" w:rsidRDefault="001E41F3">
            <w:pPr>
              <w:pStyle w:val="CRCoverPage"/>
              <w:tabs>
                <w:tab w:val="right" w:pos="2184"/>
              </w:tabs>
              <w:spacing w:after="0"/>
              <w:rPr>
                <w:b/>
                <w:i/>
              </w:rPr>
            </w:pPr>
            <w:r w:rsidRPr="00443C94">
              <w:rPr>
                <w:b/>
                <w:i/>
              </w:rPr>
              <w:t>Summary of change</w:t>
            </w:r>
            <w:r w:rsidR="0051580D" w:rsidRPr="00443C94">
              <w:rPr>
                <w:b/>
                <w:i/>
              </w:rPr>
              <w:t>:</w:t>
            </w:r>
          </w:p>
        </w:tc>
        <w:tc>
          <w:tcPr>
            <w:tcW w:w="6946" w:type="dxa"/>
            <w:gridSpan w:val="9"/>
            <w:tcBorders>
              <w:right w:val="single" w:sz="4" w:space="0" w:color="auto"/>
            </w:tcBorders>
            <w:shd w:val="pct30" w:color="FFFF00" w:fill="auto"/>
          </w:tcPr>
          <w:p w14:paraId="64DE3FAD" w14:textId="6AABC32C" w:rsidR="001151CF" w:rsidRDefault="00270CB1" w:rsidP="00270CB1">
            <w:pPr>
              <w:pStyle w:val="CRCoverPage"/>
              <w:spacing w:afterLines="50"/>
              <w:ind w:left="102"/>
              <w:rPr>
                <w:lang w:eastAsia="zh-CN"/>
              </w:rPr>
            </w:pPr>
            <w:r>
              <w:rPr>
                <w:lang w:eastAsia="zh-CN"/>
              </w:rPr>
              <w:t>For “</w:t>
            </w:r>
            <w:proofErr w:type="spellStart"/>
            <w:r>
              <w:rPr>
                <w:lang w:eastAsia="zh-CN"/>
              </w:rPr>
              <w:t>SPRAvailability</w:t>
            </w:r>
            <w:proofErr w:type="spellEnd"/>
            <w:r>
              <w:rPr>
                <w:lang w:eastAsia="zh-CN"/>
              </w:rPr>
              <w:t>” in ASN.1 related parts, update them to be “</w:t>
            </w:r>
            <w:proofErr w:type="spellStart"/>
            <w:r>
              <w:rPr>
                <w:lang w:eastAsia="zh-CN"/>
              </w:rPr>
              <w:t>SPRavailabilityinUE</w:t>
            </w:r>
            <w:proofErr w:type="spellEnd"/>
            <w:r>
              <w:rPr>
                <w:lang w:eastAsia="zh-CN"/>
              </w:rPr>
              <w:t>" to align with tabular name.</w:t>
            </w:r>
          </w:p>
          <w:p w14:paraId="647BCE4B" w14:textId="77777777" w:rsidR="00270CB1" w:rsidRDefault="00270CB1" w:rsidP="00270CB1">
            <w:pPr>
              <w:pStyle w:val="CRCoverPage"/>
              <w:spacing w:afterLines="50"/>
              <w:ind w:left="102"/>
              <w:rPr>
                <w:lang w:eastAsia="zh-CN"/>
              </w:rPr>
            </w:pPr>
          </w:p>
          <w:p w14:paraId="1ADD17E9" w14:textId="77777777" w:rsidR="002E65FB" w:rsidRPr="00443C94" w:rsidRDefault="002E65FB" w:rsidP="002E65FB">
            <w:pPr>
              <w:pStyle w:val="CRCoverPage"/>
              <w:spacing w:after="0"/>
              <w:ind w:left="100"/>
              <w:rPr>
                <w:u w:val="single"/>
                <w:lang w:eastAsia="zh-CN"/>
              </w:rPr>
            </w:pPr>
            <w:r w:rsidRPr="00443C94">
              <w:rPr>
                <w:u w:val="single"/>
                <w:lang w:eastAsia="zh-CN"/>
              </w:rPr>
              <w:t>Impact assessment towards the previous version of the specification (same release):</w:t>
            </w:r>
          </w:p>
          <w:p w14:paraId="2EEAF740" w14:textId="77777777" w:rsidR="002E65FB" w:rsidRPr="00443C94" w:rsidRDefault="002E65FB" w:rsidP="002E65FB">
            <w:pPr>
              <w:pStyle w:val="CRCoverPage"/>
              <w:spacing w:after="0"/>
              <w:ind w:left="100"/>
              <w:rPr>
                <w:lang w:eastAsia="zh-CN"/>
              </w:rPr>
            </w:pPr>
            <w:r w:rsidRPr="00443C94">
              <w:rPr>
                <w:lang w:eastAsia="zh-CN"/>
              </w:rPr>
              <w:t>This CR has an isolated impact towards the previous version of the specification (same release).</w:t>
            </w:r>
          </w:p>
          <w:p w14:paraId="071C0F2C" w14:textId="51BC03F9" w:rsidR="002E65FB" w:rsidRPr="00443C94" w:rsidRDefault="002E65FB" w:rsidP="002E65FB">
            <w:pPr>
              <w:pStyle w:val="CRCoverPage"/>
              <w:spacing w:after="0"/>
              <w:ind w:left="100"/>
              <w:rPr>
                <w:lang w:eastAsia="zh-CN"/>
              </w:rPr>
            </w:pPr>
            <w:r w:rsidRPr="00443C94">
              <w:rPr>
                <w:lang w:eastAsia="zh-CN"/>
              </w:rPr>
              <w:t xml:space="preserve">This CR only has an impact on the </w:t>
            </w:r>
            <w:r w:rsidR="00965335">
              <w:rPr>
                <w:lang w:eastAsia="zh-CN"/>
              </w:rPr>
              <w:t>MRO</w:t>
            </w:r>
            <w:r w:rsidRPr="00443C94">
              <w:rPr>
                <w:lang w:eastAsia="zh-CN"/>
              </w:rPr>
              <w:t xml:space="preserve"> </w:t>
            </w:r>
            <w:r w:rsidR="009A7FD8">
              <w:rPr>
                <w:lang w:eastAsia="zh-CN"/>
              </w:rPr>
              <w:t>for SPR</w:t>
            </w:r>
            <w:r w:rsidRPr="00443C94">
              <w:rPr>
                <w:lang w:eastAsia="zh-CN"/>
              </w:rPr>
              <w:t>.</w:t>
            </w:r>
          </w:p>
          <w:p w14:paraId="31C656EC" w14:textId="306FD3F0" w:rsidR="00FD03BD" w:rsidRPr="00443C94" w:rsidRDefault="00FD03BD" w:rsidP="00845CDD">
            <w:pPr>
              <w:pStyle w:val="CRCoverPage"/>
              <w:spacing w:afterLines="50"/>
              <w:ind w:left="102"/>
            </w:pPr>
          </w:p>
        </w:tc>
      </w:tr>
      <w:tr w:rsidR="001E41F3" w:rsidRPr="00443C94" w14:paraId="1F886379" w14:textId="77777777" w:rsidTr="00547111">
        <w:tc>
          <w:tcPr>
            <w:tcW w:w="2694" w:type="dxa"/>
            <w:gridSpan w:val="2"/>
            <w:tcBorders>
              <w:left w:val="single" w:sz="4" w:space="0" w:color="auto"/>
            </w:tcBorders>
          </w:tcPr>
          <w:p w14:paraId="4D989623" w14:textId="77777777" w:rsidR="001E41F3" w:rsidRPr="00443C94"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43C94" w:rsidRDefault="001E41F3">
            <w:pPr>
              <w:pStyle w:val="CRCoverPage"/>
              <w:spacing w:after="0"/>
              <w:rPr>
                <w:sz w:val="8"/>
                <w:szCs w:val="8"/>
              </w:rPr>
            </w:pPr>
          </w:p>
        </w:tc>
      </w:tr>
      <w:tr w:rsidR="001E41F3" w:rsidRPr="00443C94" w14:paraId="678D7BF9" w14:textId="77777777" w:rsidTr="00547111">
        <w:tc>
          <w:tcPr>
            <w:tcW w:w="2694" w:type="dxa"/>
            <w:gridSpan w:val="2"/>
            <w:tcBorders>
              <w:left w:val="single" w:sz="4" w:space="0" w:color="auto"/>
              <w:bottom w:val="single" w:sz="4" w:space="0" w:color="auto"/>
            </w:tcBorders>
          </w:tcPr>
          <w:p w14:paraId="4E5CE1B6" w14:textId="77777777" w:rsidR="001E41F3" w:rsidRPr="00443C94" w:rsidRDefault="001E41F3">
            <w:pPr>
              <w:pStyle w:val="CRCoverPage"/>
              <w:tabs>
                <w:tab w:val="right" w:pos="2184"/>
              </w:tabs>
              <w:spacing w:after="0"/>
              <w:rPr>
                <w:b/>
                <w:i/>
              </w:rPr>
            </w:pPr>
            <w:r w:rsidRPr="00443C94">
              <w:rPr>
                <w:b/>
                <w:i/>
              </w:rPr>
              <w:t>Consequences if not approved:</w:t>
            </w:r>
          </w:p>
        </w:tc>
        <w:tc>
          <w:tcPr>
            <w:tcW w:w="6946" w:type="dxa"/>
            <w:gridSpan w:val="9"/>
            <w:tcBorders>
              <w:bottom w:val="single" w:sz="4" w:space="0" w:color="auto"/>
              <w:right w:val="single" w:sz="4" w:space="0" w:color="auto"/>
            </w:tcBorders>
            <w:shd w:val="pct30" w:color="FFFF00" w:fill="auto"/>
          </w:tcPr>
          <w:p w14:paraId="23318BE0" w14:textId="7926A393" w:rsidR="00EF0423" w:rsidRDefault="00AE4712">
            <w:pPr>
              <w:pStyle w:val="CRCoverPage"/>
              <w:spacing w:after="0"/>
              <w:ind w:left="100"/>
              <w:rPr>
                <w:lang w:eastAsia="zh-CN"/>
              </w:rPr>
            </w:pPr>
            <w:r>
              <w:rPr>
                <w:lang w:eastAsia="zh-CN"/>
              </w:rPr>
              <w:t>For “</w:t>
            </w:r>
            <w:r w:rsidRPr="008A700A">
              <w:rPr>
                <w:lang w:eastAsia="zh-CN"/>
              </w:rPr>
              <w:t>SPR</w:t>
            </w:r>
            <w:r>
              <w:rPr>
                <w:lang w:eastAsia="zh-CN"/>
              </w:rPr>
              <w:t xml:space="preserve"> </w:t>
            </w:r>
            <w:r w:rsidRPr="008A700A">
              <w:rPr>
                <w:lang w:eastAsia="zh-CN"/>
              </w:rPr>
              <w:t>availability</w:t>
            </w:r>
            <w:r>
              <w:rPr>
                <w:lang w:eastAsia="zh-CN"/>
              </w:rPr>
              <w:t xml:space="preserve"> </w:t>
            </w:r>
            <w:r w:rsidRPr="008A700A">
              <w:rPr>
                <w:lang w:eastAsia="zh-CN"/>
              </w:rPr>
              <w:t>in</w:t>
            </w:r>
            <w:r>
              <w:rPr>
                <w:lang w:eastAsia="zh-CN"/>
              </w:rPr>
              <w:t xml:space="preserve"> </w:t>
            </w:r>
            <w:r w:rsidRPr="008A700A">
              <w:rPr>
                <w:lang w:eastAsia="zh-CN"/>
              </w:rPr>
              <w:t>UE</w:t>
            </w:r>
            <w:r w:rsidRPr="00E24317">
              <w:rPr>
                <w:lang w:eastAsia="zh-CN"/>
              </w:rPr>
              <w:t>"</w:t>
            </w:r>
            <w:r>
              <w:rPr>
                <w:lang w:eastAsia="zh-CN"/>
              </w:rPr>
              <w:t xml:space="preserve"> </w:t>
            </w:r>
            <w:r w:rsidR="009D30BA">
              <w:rPr>
                <w:rFonts w:hint="eastAsia"/>
                <w:lang w:eastAsia="zh-CN"/>
              </w:rPr>
              <w:t>I</w:t>
            </w:r>
            <w:r w:rsidR="009D30BA">
              <w:rPr>
                <w:lang w:eastAsia="zh-CN"/>
              </w:rPr>
              <w:t>E</w:t>
            </w:r>
            <w:r>
              <w:rPr>
                <w:lang w:eastAsia="zh-CN"/>
              </w:rPr>
              <w:t xml:space="preserve">, IE </w:t>
            </w:r>
            <w:r w:rsidR="009D30BA">
              <w:rPr>
                <w:lang w:eastAsia="zh-CN"/>
              </w:rPr>
              <w:t xml:space="preserve">name in ASN.1 is not aligned with </w:t>
            </w:r>
            <w:r w:rsidR="00A4245C">
              <w:rPr>
                <w:lang w:eastAsia="zh-CN"/>
              </w:rPr>
              <w:t>tabular name.</w:t>
            </w:r>
          </w:p>
          <w:p w14:paraId="5C4BEB44" w14:textId="3E990D37" w:rsidR="00CD1856" w:rsidRPr="00443C94" w:rsidRDefault="00CD1856">
            <w:pPr>
              <w:pStyle w:val="CRCoverPage"/>
              <w:spacing w:after="0"/>
              <w:ind w:left="100"/>
              <w:rPr>
                <w:lang w:eastAsia="zh-CN"/>
              </w:rPr>
            </w:pPr>
          </w:p>
        </w:tc>
      </w:tr>
      <w:tr w:rsidR="001E41F3" w:rsidRPr="00443C94" w14:paraId="034AF533" w14:textId="77777777" w:rsidTr="00547111">
        <w:tc>
          <w:tcPr>
            <w:tcW w:w="2694" w:type="dxa"/>
            <w:gridSpan w:val="2"/>
          </w:tcPr>
          <w:p w14:paraId="39D9EB5B" w14:textId="77777777" w:rsidR="001E41F3" w:rsidRPr="00443C94" w:rsidRDefault="001E41F3">
            <w:pPr>
              <w:pStyle w:val="CRCoverPage"/>
              <w:spacing w:after="0"/>
              <w:rPr>
                <w:b/>
                <w:i/>
                <w:sz w:val="8"/>
                <w:szCs w:val="8"/>
              </w:rPr>
            </w:pPr>
          </w:p>
        </w:tc>
        <w:tc>
          <w:tcPr>
            <w:tcW w:w="6946" w:type="dxa"/>
            <w:gridSpan w:val="9"/>
          </w:tcPr>
          <w:p w14:paraId="7826CB1C" w14:textId="77777777" w:rsidR="001E41F3" w:rsidRPr="00443C94" w:rsidRDefault="001E41F3">
            <w:pPr>
              <w:pStyle w:val="CRCoverPage"/>
              <w:spacing w:after="0"/>
              <w:rPr>
                <w:sz w:val="8"/>
                <w:szCs w:val="8"/>
              </w:rPr>
            </w:pPr>
          </w:p>
        </w:tc>
      </w:tr>
      <w:tr w:rsidR="001E41F3" w:rsidRPr="00443C94" w14:paraId="6A17D7AC" w14:textId="77777777" w:rsidTr="00547111">
        <w:tc>
          <w:tcPr>
            <w:tcW w:w="2694" w:type="dxa"/>
            <w:gridSpan w:val="2"/>
            <w:tcBorders>
              <w:top w:val="single" w:sz="4" w:space="0" w:color="auto"/>
              <w:left w:val="single" w:sz="4" w:space="0" w:color="auto"/>
            </w:tcBorders>
          </w:tcPr>
          <w:p w14:paraId="6DAD5B19" w14:textId="77777777" w:rsidR="001E41F3" w:rsidRPr="00443C94" w:rsidRDefault="001E41F3">
            <w:pPr>
              <w:pStyle w:val="CRCoverPage"/>
              <w:tabs>
                <w:tab w:val="right" w:pos="2184"/>
              </w:tabs>
              <w:spacing w:after="0"/>
              <w:rPr>
                <w:b/>
                <w:i/>
              </w:rPr>
            </w:pPr>
            <w:r w:rsidRPr="00443C94">
              <w:rPr>
                <w:b/>
                <w:i/>
              </w:rPr>
              <w:t>Clauses affected:</w:t>
            </w:r>
          </w:p>
        </w:tc>
        <w:tc>
          <w:tcPr>
            <w:tcW w:w="6946" w:type="dxa"/>
            <w:gridSpan w:val="9"/>
            <w:tcBorders>
              <w:top w:val="single" w:sz="4" w:space="0" w:color="auto"/>
              <w:right w:val="single" w:sz="4" w:space="0" w:color="auto"/>
            </w:tcBorders>
            <w:shd w:val="pct30" w:color="FFFF00" w:fill="auto"/>
          </w:tcPr>
          <w:p w14:paraId="2E8CC96B" w14:textId="03556889" w:rsidR="001E41F3" w:rsidRPr="00443C94" w:rsidRDefault="00877BE3">
            <w:pPr>
              <w:pStyle w:val="CRCoverPage"/>
              <w:spacing w:after="0"/>
              <w:ind w:left="100"/>
              <w:rPr>
                <w:lang w:eastAsia="zh-CN"/>
              </w:rPr>
            </w:pPr>
            <w:r>
              <w:rPr>
                <w:lang w:eastAsia="zh-CN"/>
              </w:rPr>
              <w:t>9.3.4, 9.3.5, 9.3.7</w:t>
            </w:r>
          </w:p>
        </w:tc>
      </w:tr>
      <w:tr w:rsidR="001E41F3" w:rsidRPr="00443C94" w14:paraId="56E1E6C3" w14:textId="77777777" w:rsidTr="00547111">
        <w:tc>
          <w:tcPr>
            <w:tcW w:w="2694" w:type="dxa"/>
            <w:gridSpan w:val="2"/>
            <w:tcBorders>
              <w:left w:val="single" w:sz="4" w:space="0" w:color="auto"/>
            </w:tcBorders>
          </w:tcPr>
          <w:p w14:paraId="2FB9DE77" w14:textId="77777777" w:rsidR="001E41F3" w:rsidRPr="00443C9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43C94" w:rsidRDefault="001E41F3">
            <w:pPr>
              <w:pStyle w:val="CRCoverPage"/>
              <w:spacing w:after="0"/>
              <w:rPr>
                <w:sz w:val="8"/>
                <w:szCs w:val="8"/>
              </w:rPr>
            </w:pPr>
          </w:p>
        </w:tc>
      </w:tr>
      <w:tr w:rsidR="001E41F3" w:rsidRPr="00443C94" w14:paraId="76F95A8B" w14:textId="77777777" w:rsidTr="00547111">
        <w:tc>
          <w:tcPr>
            <w:tcW w:w="2694" w:type="dxa"/>
            <w:gridSpan w:val="2"/>
            <w:tcBorders>
              <w:left w:val="single" w:sz="4" w:space="0" w:color="auto"/>
            </w:tcBorders>
          </w:tcPr>
          <w:p w14:paraId="335EAB52" w14:textId="77777777" w:rsidR="001E41F3" w:rsidRPr="00443C9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43C94" w:rsidRDefault="001E41F3">
            <w:pPr>
              <w:pStyle w:val="CRCoverPage"/>
              <w:spacing w:after="0"/>
              <w:jc w:val="center"/>
              <w:rPr>
                <w:b/>
                <w:caps/>
              </w:rPr>
            </w:pPr>
            <w:r w:rsidRPr="00443C9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43C94" w:rsidRDefault="001E41F3">
            <w:pPr>
              <w:pStyle w:val="CRCoverPage"/>
              <w:spacing w:after="0"/>
              <w:jc w:val="center"/>
              <w:rPr>
                <w:b/>
                <w:caps/>
              </w:rPr>
            </w:pPr>
            <w:r w:rsidRPr="00443C94">
              <w:rPr>
                <w:b/>
                <w:caps/>
              </w:rPr>
              <w:t>N</w:t>
            </w:r>
          </w:p>
        </w:tc>
        <w:tc>
          <w:tcPr>
            <w:tcW w:w="2977" w:type="dxa"/>
            <w:gridSpan w:val="4"/>
          </w:tcPr>
          <w:p w14:paraId="304CCBCB" w14:textId="77777777" w:rsidR="001E41F3" w:rsidRPr="00443C9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43C94" w:rsidRDefault="001E41F3">
            <w:pPr>
              <w:pStyle w:val="CRCoverPage"/>
              <w:spacing w:after="0"/>
              <w:ind w:left="99"/>
            </w:pPr>
          </w:p>
        </w:tc>
      </w:tr>
      <w:tr w:rsidR="001E41F3" w:rsidRPr="00443C94" w14:paraId="34ACE2EB" w14:textId="77777777" w:rsidTr="00547111">
        <w:tc>
          <w:tcPr>
            <w:tcW w:w="2694" w:type="dxa"/>
            <w:gridSpan w:val="2"/>
            <w:tcBorders>
              <w:left w:val="single" w:sz="4" w:space="0" w:color="auto"/>
            </w:tcBorders>
          </w:tcPr>
          <w:p w14:paraId="571382F3" w14:textId="77777777" w:rsidR="001E41F3" w:rsidRPr="00443C94" w:rsidRDefault="001E41F3">
            <w:pPr>
              <w:pStyle w:val="CRCoverPage"/>
              <w:tabs>
                <w:tab w:val="right" w:pos="2184"/>
              </w:tabs>
              <w:spacing w:after="0"/>
              <w:rPr>
                <w:b/>
                <w:i/>
              </w:rPr>
            </w:pPr>
            <w:r w:rsidRPr="00443C9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43C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5D5A3" w:rsidR="001E41F3" w:rsidRPr="00443C94" w:rsidRDefault="004B389D">
            <w:pPr>
              <w:pStyle w:val="CRCoverPage"/>
              <w:spacing w:after="0"/>
              <w:jc w:val="center"/>
              <w:rPr>
                <w:b/>
                <w:caps/>
              </w:rPr>
            </w:pPr>
            <w:r w:rsidRPr="004B389D">
              <w:rPr>
                <w:b/>
                <w:caps/>
              </w:rPr>
              <w:t>X</w:t>
            </w:r>
          </w:p>
        </w:tc>
        <w:tc>
          <w:tcPr>
            <w:tcW w:w="2977" w:type="dxa"/>
            <w:gridSpan w:val="4"/>
          </w:tcPr>
          <w:p w14:paraId="7DB274D8" w14:textId="77777777" w:rsidR="001E41F3" w:rsidRPr="00443C94" w:rsidRDefault="001E41F3">
            <w:pPr>
              <w:pStyle w:val="CRCoverPage"/>
              <w:tabs>
                <w:tab w:val="right" w:pos="2893"/>
              </w:tabs>
              <w:spacing w:after="0"/>
            </w:pPr>
            <w:r w:rsidRPr="00443C94">
              <w:t xml:space="preserve"> Other core specifications</w:t>
            </w:r>
            <w:r w:rsidRPr="00443C94">
              <w:tab/>
            </w:r>
          </w:p>
        </w:tc>
        <w:tc>
          <w:tcPr>
            <w:tcW w:w="3401" w:type="dxa"/>
            <w:gridSpan w:val="3"/>
            <w:tcBorders>
              <w:right w:val="single" w:sz="4" w:space="0" w:color="auto"/>
            </w:tcBorders>
            <w:shd w:val="pct30" w:color="FFFF00" w:fill="auto"/>
          </w:tcPr>
          <w:p w14:paraId="42398B96" w14:textId="77777777" w:rsidR="001E41F3" w:rsidRPr="00443C94" w:rsidRDefault="00145D43">
            <w:pPr>
              <w:pStyle w:val="CRCoverPage"/>
              <w:spacing w:after="0"/>
              <w:ind w:left="99"/>
            </w:pPr>
            <w:r w:rsidRPr="00443C94">
              <w:t xml:space="preserve">TS/TR ... CR ... </w:t>
            </w:r>
          </w:p>
        </w:tc>
      </w:tr>
      <w:tr w:rsidR="001E41F3" w:rsidRPr="00443C94" w14:paraId="446DDBAC" w14:textId="77777777" w:rsidTr="00547111">
        <w:tc>
          <w:tcPr>
            <w:tcW w:w="2694" w:type="dxa"/>
            <w:gridSpan w:val="2"/>
            <w:tcBorders>
              <w:left w:val="single" w:sz="4" w:space="0" w:color="auto"/>
            </w:tcBorders>
          </w:tcPr>
          <w:p w14:paraId="678A1AA6" w14:textId="77777777" w:rsidR="001E41F3" w:rsidRPr="00443C94" w:rsidRDefault="001E41F3">
            <w:pPr>
              <w:pStyle w:val="CRCoverPage"/>
              <w:spacing w:after="0"/>
              <w:rPr>
                <w:b/>
                <w:i/>
              </w:rPr>
            </w:pPr>
            <w:r w:rsidRPr="00443C9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3C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99508F" w:rsidR="001E41F3" w:rsidRPr="00443C94" w:rsidRDefault="004B389D">
            <w:pPr>
              <w:pStyle w:val="CRCoverPage"/>
              <w:spacing w:after="0"/>
              <w:jc w:val="center"/>
              <w:rPr>
                <w:b/>
                <w:caps/>
              </w:rPr>
            </w:pPr>
            <w:r w:rsidRPr="004B389D">
              <w:rPr>
                <w:b/>
                <w:caps/>
              </w:rPr>
              <w:t>X</w:t>
            </w:r>
          </w:p>
        </w:tc>
        <w:tc>
          <w:tcPr>
            <w:tcW w:w="2977" w:type="dxa"/>
            <w:gridSpan w:val="4"/>
          </w:tcPr>
          <w:p w14:paraId="1A4306D9" w14:textId="77777777" w:rsidR="001E41F3" w:rsidRPr="00443C94" w:rsidRDefault="001E41F3">
            <w:pPr>
              <w:pStyle w:val="CRCoverPage"/>
              <w:spacing w:after="0"/>
            </w:pPr>
            <w:r w:rsidRPr="00443C94">
              <w:t xml:space="preserve"> Test specifications</w:t>
            </w:r>
          </w:p>
        </w:tc>
        <w:tc>
          <w:tcPr>
            <w:tcW w:w="3401" w:type="dxa"/>
            <w:gridSpan w:val="3"/>
            <w:tcBorders>
              <w:right w:val="single" w:sz="4" w:space="0" w:color="auto"/>
            </w:tcBorders>
            <w:shd w:val="pct30" w:color="FFFF00" w:fill="auto"/>
          </w:tcPr>
          <w:p w14:paraId="186A633D" w14:textId="77777777" w:rsidR="001E41F3" w:rsidRPr="00443C94" w:rsidRDefault="00145D43">
            <w:pPr>
              <w:pStyle w:val="CRCoverPage"/>
              <w:spacing w:after="0"/>
              <w:ind w:left="99"/>
            </w:pPr>
            <w:r w:rsidRPr="00443C94">
              <w:t xml:space="preserve">TS/TR ... CR ... </w:t>
            </w:r>
          </w:p>
        </w:tc>
      </w:tr>
      <w:tr w:rsidR="001E41F3" w:rsidRPr="00443C94" w14:paraId="55C714D2" w14:textId="77777777" w:rsidTr="00547111">
        <w:tc>
          <w:tcPr>
            <w:tcW w:w="2694" w:type="dxa"/>
            <w:gridSpan w:val="2"/>
            <w:tcBorders>
              <w:left w:val="single" w:sz="4" w:space="0" w:color="auto"/>
            </w:tcBorders>
          </w:tcPr>
          <w:p w14:paraId="45913E62" w14:textId="77777777" w:rsidR="001E41F3" w:rsidRPr="00443C94" w:rsidRDefault="00145D43">
            <w:pPr>
              <w:pStyle w:val="CRCoverPage"/>
              <w:spacing w:after="0"/>
              <w:rPr>
                <w:b/>
                <w:i/>
              </w:rPr>
            </w:pPr>
            <w:r w:rsidRPr="00443C94">
              <w:rPr>
                <w:b/>
                <w:i/>
              </w:rPr>
              <w:t xml:space="preserve">(show </w:t>
            </w:r>
            <w:r w:rsidR="00592D74" w:rsidRPr="00443C94">
              <w:rPr>
                <w:b/>
                <w:i/>
              </w:rPr>
              <w:t xml:space="preserve">related </w:t>
            </w:r>
            <w:r w:rsidRPr="00443C94">
              <w:rPr>
                <w:b/>
                <w:i/>
              </w:rPr>
              <w:t>CR</w:t>
            </w:r>
            <w:r w:rsidR="00592D74" w:rsidRPr="00443C94">
              <w:rPr>
                <w:b/>
                <w:i/>
              </w:rPr>
              <w:t>s</w:t>
            </w:r>
            <w:r w:rsidRPr="00443C9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3C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D79C84" w:rsidR="001E41F3" w:rsidRPr="00443C94" w:rsidRDefault="004B389D">
            <w:pPr>
              <w:pStyle w:val="CRCoverPage"/>
              <w:spacing w:after="0"/>
              <w:jc w:val="center"/>
              <w:rPr>
                <w:b/>
                <w:caps/>
              </w:rPr>
            </w:pPr>
            <w:r w:rsidRPr="004B389D">
              <w:rPr>
                <w:b/>
                <w:caps/>
              </w:rPr>
              <w:t>X</w:t>
            </w:r>
          </w:p>
        </w:tc>
        <w:tc>
          <w:tcPr>
            <w:tcW w:w="2977" w:type="dxa"/>
            <w:gridSpan w:val="4"/>
          </w:tcPr>
          <w:p w14:paraId="1B4FF921" w14:textId="77777777" w:rsidR="001E41F3" w:rsidRPr="00443C94" w:rsidRDefault="001E41F3">
            <w:pPr>
              <w:pStyle w:val="CRCoverPage"/>
              <w:spacing w:after="0"/>
            </w:pPr>
            <w:r w:rsidRPr="00443C94">
              <w:t xml:space="preserve"> O&amp;M Specifications</w:t>
            </w:r>
          </w:p>
        </w:tc>
        <w:tc>
          <w:tcPr>
            <w:tcW w:w="3401" w:type="dxa"/>
            <w:gridSpan w:val="3"/>
            <w:tcBorders>
              <w:right w:val="single" w:sz="4" w:space="0" w:color="auto"/>
            </w:tcBorders>
            <w:shd w:val="pct30" w:color="FFFF00" w:fill="auto"/>
          </w:tcPr>
          <w:p w14:paraId="66152F5E" w14:textId="77777777" w:rsidR="001E41F3" w:rsidRPr="00443C94" w:rsidRDefault="00145D43">
            <w:pPr>
              <w:pStyle w:val="CRCoverPage"/>
              <w:spacing w:after="0"/>
              <w:ind w:left="99"/>
            </w:pPr>
            <w:r w:rsidRPr="00443C94">
              <w:t>TS</w:t>
            </w:r>
            <w:r w:rsidR="000A6394" w:rsidRPr="00443C94">
              <w:t xml:space="preserve">/TR ... CR ... </w:t>
            </w:r>
          </w:p>
        </w:tc>
      </w:tr>
      <w:tr w:rsidR="001E41F3" w:rsidRPr="00443C94" w14:paraId="60DF82CC" w14:textId="77777777" w:rsidTr="008863B9">
        <w:tc>
          <w:tcPr>
            <w:tcW w:w="2694" w:type="dxa"/>
            <w:gridSpan w:val="2"/>
            <w:tcBorders>
              <w:left w:val="single" w:sz="4" w:space="0" w:color="auto"/>
            </w:tcBorders>
          </w:tcPr>
          <w:p w14:paraId="517696CD" w14:textId="77777777" w:rsidR="001E41F3" w:rsidRPr="00443C94" w:rsidRDefault="001E41F3">
            <w:pPr>
              <w:pStyle w:val="CRCoverPage"/>
              <w:spacing w:after="0"/>
              <w:rPr>
                <w:b/>
                <w:i/>
              </w:rPr>
            </w:pPr>
          </w:p>
        </w:tc>
        <w:tc>
          <w:tcPr>
            <w:tcW w:w="6946" w:type="dxa"/>
            <w:gridSpan w:val="9"/>
            <w:tcBorders>
              <w:right w:val="single" w:sz="4" w:space="0" w:color="auto"/>
            </w:tcBorders>
          </w:tcPr>
          <w:p w14:paraId="4D84207F" w14:textId="77777777" w:rsidR="001E41F3" w:rsidRPr="00443C94" w:rsidRDefault="001E41F3">
            <w:pPr>
              <w:pStyle w:val="CRCoverPage"/>
              <w:spacing w:after="0"/>
            </w:pPr>
          </w:p>
        </w:tc>
      </w:tr>
      <w:tr w:rsidR="001E41F3" w:rsidRPr="00443C94" w14:paraId="556B87B6" w14:textId="77777777" w:rsidTr="008863B9">
        <w:tc>
          <w:tcPr>
            <w:tcW w:w="2694" w:type="dxa"/>
            <w:gridSpan w:val="2"/>
            <w:tcBorders>
              <w:left w:val="single" w:sz="4" w:space="0" w:color="auto"/>
              <w:bottom w:val="single" w:sz="4" w:space="0" w:color="auto"/>
            </w:tcBorders>
          </w:tcPr>
          <w:p w14:paraId="79A9C411" w14:textId="77777777" w:rsidR="001E41F3" w:rsidRPr="00443C94" w:rsidRDefault="001E41F3">
            <w:pPr>
              <w:pStyle w:val="CRCoverPage"/>
              <w:tabs>
                <w:tab w:val="right" w:pos="2184"/>
              </w:tabs>
              <w:spacing w:after="0"/>
              <w:rPr>
                <w:b/>
                <w:i/>
              </w:rPr>
            </w:pPr>
            <w:r w:rsidRPr="00443C9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43C94" w:rsidRDefault="001E41F3">
            <w:pPr>
              <w:pStyle w:val="CRCoverPage"/>
              <w:spacing w:after="0"/>
              <w:ind w:left="100"/>
            </w:pPr>
          </w:p>
        </w:tc>
      </w:tr>
      <w:tr w:rsidR="008863B9" w:rsidRPr="00443C94" w14:paraId="45BFE792" w14:textId="77777777" w:rsidTr="008863B9">
        <w:tc>
          <w:tcPr>
            <w:tcW w:w="2694" w:type="dxa"/>
            <w:gridSpan w:val="2"/>
            <w:tcBorders>
              <w:top w:val="single" w:sz="4" w:space="0" w:color="auto"/>
              <w:bottom w:val="single" w:sz="4" w:space="0" w:color="auto"/>
            </w:tcBorders>
          </w:tcPr>
          <w:p w14:paraId="194242DD" w14:textId="77777777" w:rsidR="008863B9" w:rsidRPr="00443C9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43C94" w:rsidRDefault="008863B9">
            <w:pPr>
              <w:pStyle w:val="CRCoverPage"/>
              <w:spacing w:after="0"/>
              <w:ind w:left="100"/>
              <w:rPr>
                <w:sz w:val="8"/>
                <w:szCs w:val="8"/>
              </w:rPr>
            </w:pPr>
          </w:p>
        </w:tc>
      </w:tr>
      <w:tr w:rsidR="008863B9" w:rsidRPr="00443C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43C94" w:rsidRDefault="008863B9">
            <w:pPr>
              <w:pStyle w:val="CRCoverPage"/>
              <w:tabs>
                <w:tab w:val="right" w:pos="2184"/>
              </w:tabs>
              <w:spacing w:after="0"/>
              <w:rPr>
                <w:b/>
                <w:i/>
              </w:rPr>
            </w:pPr>
            <w:r w:rsidRPr="00443C9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43C94" w:rsidRDefault="008863B9">
            <w:pPr>
              <w:pStyle w:val="CRCoverPage"/>
              <w:spacing w:after="0"/>
              <w:ind w:left="100"/>
            </w:pPr>
          </w:p>
        </w:tc>
      </w:tr>
    </w:tbl>
    <w:p w14:paraId="1557EA72" w14:textId="77777777" w:rsidR="001E41F3" w:rsidRPr="00443C94" w:rsidRDefault="001E41F3">
      <w:pPr>
        <w:sectPr w:rsidR="001E41F3" w:rsidRPr="00443C94">
          <w:headerReference w:type="even" r:id="rId12"/>
          <w:footnotePr>
            <w:numRestart w:val="eachSect"/>
          </w:footnotePr>
          <w:pgSz w:w="11907" w:h="16840" w:code="9"/>
          <w:pgMar w:top="1418" w:right="1134" w:bottom="1134" w:left="1134" w:header="680" w:footer="567" w:gutter="0"/>
          <w:cols w:space="720"/>
        </w:sectPr>
      </w:pPr>
    </w:p>
    <w:p w14:paraId="39F5EA18" w14:textId="77777777" w:rsidR="002315FE" w:rsidRPr="00406A87" w:rsidRDefault="002315FE" w:rsidP="002315FE">
      <w:pPr>
        <w:shd w:val="clear" w:color="auto" w:fill="FFFF00"/>
        <w:overflowPunct w:val="0"/>
        <w:autoSpaceDE w:val="0"/>
        <w:autoSpaceDN w:val="0"/>
        <w:adjustRightInd w:val="0"/>
        <w:jc w:val="center"/>
        <w:textAlignment w:val="baseline"/>
        <w:rPr>
          <w:rFonts w:eastAsia="MS Mincho"/>
          <w:b/>
          <w:color w:val="FF0000"/>
          <w:lang w:eastAsia="ja-JP"/>
        </w:rPr>
      </w:pPr>
      <w:bookmarkStart w:id="1" w:name="_Toc20955410"/>
      <w:bookmarkStart w:id="2" w:name="_Toc29991618"/>
      <w:bookmarkStart w:id="3" w:name="_Toc36556021"/>
      <w:bookmarkStart w:id="4" w:name="_Toc44497806"/>
      <w:bookmarkStart w:id="5" w:name="_Toc45108193"/>
      <w:bookmarkStart w:id="6" w:name="_Toc45901813"/>
      <w:bookmarkStart w:id="7" w:name="_Toc51850894"/>
      <w:bookmarkStart w:id="8" w:name="_Toc56693898"/>
      <w:bookmarkStart w:id="9" w:name="_Toc64447442"/>
      <w:bookmarkStart w:id="10" w:name="_Toc66286936"/>
      <w:bookmarkStart w:id="11" w:name="_Toc74151634"/>
      <w:bookmarkStart w:id="12" w:name="_Toc88654108"/>
      <w:bookmarkStart w:id="13" w:name="_Toc97904464"/>
      <w:bookmarkStart w:id="14" w:name="_Toc98868602"/>
      <w:bookmarkStart w:id="15" w:name="_Toc105174888"/>
      <w:bookmarkStart w:id="16" w:name="_Toc106109725"/>
      <w:bookmarkStart w:id="17" w:name="_Toc113825547"/>
      <w:bookmarkStart w:id="18" w:name="_Toc155960268"/>
      <w:r>
        <w:rPr>
          <w:rFonts w:hint="eastAsia"/>
          <w:b/>
          <w:bCs/>
          <w:color w:val="C00000"/>
          <w:lang w:eastAsia="zh-CN"/>
        </w:rPr>
        <w:lastRenderedPageBreak/>
        <w:t xml:space="preserve"> </w:t>
      </w:r>
      <w:r>
        <w:rPr>
          <w:b/>
          <w:bCs/>
          <w:color w:val="C00000"/>
          <w:lang w:eastAsia="zh-CN"/>
        </w:rPr>
        <w:t xml:space="preserve"> </w:t>
      </w:r>
      <w:r w:rsidRPr="00C21414">
        <w:rPr>
          <w:rFonts w:eastAsia="宋体"/>
          <w:b/>
          <w:color w:val="FF0000"/>
          <w:lang w:eastAsia="ja-JP"/>
        </w:rPr>
        <w:t xml:space="preserve">&lt;&lt;&lt;&lt;&lt;&lt; </w:t>
      </w:r>
      <w:r>
        <w:rPr>
          <w:rFonts w:eastAsia="宋体"/>
          <w:b/>
          <w:color w:val="FF0000"/>
          <w:lang w:eastAsia="ja-JP"/>
        </w:rPr>
        <w:t>START OF C</w:t>
      </w:r>
      <w:r w:rsidRPr="00C21414">
        <w:rPr>
          <w:rFonts w:eastAsia="宋体"/>
          <w:b/>
          <w:color w:val="FF0000"/>
          <w:lang w:eastAsia="ja-JP"/>
        </w:rPr>
        <w:t>HANGE &gt;&gt;&gt;&gt;&gt;&gt;</w:t>
      </w:r>
    </w:p>
    <w:p w14:paraId="2C593367" w14:textId="77777777" w:rsidR="002315FE" w:rsidRPr="00FD0425" w:rsidRDefault="002315FE" w:rsidP="002315FE">
      <w:pPr>
        <w:pStyle w:val="3"/>
      </w:pPr>
      <w:r w:rsidRPr="00FD0425">
        <w:t>9.3.4</w:t>
      </w:r>
      <w:r w:rsidRPr="00FD0425">
        <w:tab/>
        <w:t>PDU Definitions</w:t>
      </w:r>
    </w:p>
    <w:p w14:paraId="68AB6D26" w14:textId="77777777" w:rsidR="00732A34" w:rsidRPr="00FD0425" w:rsidRDefault="00732A34" w:rsidP="00732A34">
      <w:pPr>
        <w:pStyle w:val="PL"/>
        <w:rPr>
          <w:noProof w:val="0"/>
          <w:snapToGrid w:val="0"/>
        </w:rPr>
      </w:pPr>
      <w:r w:rsidRPr="00FD0425">
        <w:rPr>
          <w:noProof w:val="0"/>
          <w:snapToGrid w:val="0"/>
        </w:rPr>
        <w:t>-- ASN1START</w:t>
      </w:r>
    </w:p>
    <w:p w14:paraId="13872FE3" w14:textId="77777777" w:rsidR="00732A34" w:rsidRPr="00FD0425" w:rsidRDefault="00732A34" w:rsidP="00732A34">
      <w:pPr>
        <w:pStyle w:val="PL"/>
        <w:rPr>
          <w:snapToGrid w:val="0"/>
        </w:rPr>
      </w:pPr>
      <w:r w:rsidRPr="00FD0425">
        <w:rPr>
          <w:snapToGrid w:val="0"/>
        </w:rPr>
        <w:t>-- **************************************************************</w:t>
      </w:r>
    </w:p>
    <w:p w14:paraId="4444CC37" w14:textId="77777777" w:rsidR="00732A34" w:rsidRPr="00FD0425" w:rsidRDefault="00732A34" w:rsidP="00732A34">
      <w:pPr>
        <w:pStyle w:val="PL"/>
        <w:rPr>
          <w:snapToGrid w:val="0"/>
        </w:rPr>
      </w:pPr>
      <w:r w:rsidRPr="00FD0425">
        <w:rPr>
          <w:snapToGrid w:val="0"/>
        </w:rPr>
        <w:t>--</w:t>
      </w:r>
    </w:p>
    <w:p w14:paraId="1E5B2F07" w14:textId="77777777" w:rsidR="00732A34" w:rsidRPr="00FD0425" w:rsidRDefault="00732A34" w:rsidP="00732A34">
      <w:pPr>
        <w:pStyle w:val="PL"/>
        <w:rPr>
          <w:snapToGrid w:val="0"/>
        </w:rPr>
      </w:pPr>
      <w:r w:rsidRPr="00FD0425">
        <w:rPr>
          <w:snapToGrid w:val="0"/>
        </w:rPr>
        <w:t>-- PDU definitions for XnAP.</w:t>
      </w:r>
    </w:p>
    <w:p w14:paraId="2B27D93D" w14:textId="77777777" w:rsidR="00732A34" w:rsidRPr="00FD0425" w:rsidRDefault="00732A34" w:rsidP="00732A34">
      <w:pPr>
        <w:pStyle w:val="PL"/>
        <w:rPr>
          <w:snapToGrid w:val="0"/>
        </w:rPr>
      </w:pPr>
      <w:r w:rsidRPr="00FD0425">
        <w:rPr>
          <w:snapToGrid w:val="0"/>
        </w:rPr>
        <w:t>--</w:t>
      </w:r>
    </w:p>
    <w:p w14:paraId="32C5CDC1" w14:textId="77777777" w:rsidR="00732A34" w:rsidRPr="00FD0425" w:rsidRDefault="00732A34" w:rsidP="00732A34">
      <w:pPr>
        <w:pStyle w:val="PL"/>
        <w:rPr>
          <w:snapToGrid w:val="0"/>
        </w:rPr>
      </w:pPr>
      <w:r w:rsidRPr="00FD0425">
        <w:rPr>
          <w:snapToGrid w:val="0"/>
        </w:rPr>
        <w:t>-- **************************************************************</w:t>
      </w:r>
    </w:p>
    <w:p w14:paraId="697341B9" w14:textId="77777777" w:rsidR="00732A34" w:rsidRPr="00FD0425" w:rsidRDefault="00732A34" w:rsidP="00732A34">
      <w:pPr>
        <w:pStyle w:val="PL"/>
        <w:rPr>
          <w:snapToGrid w:val="0"/>
        </w:rPr>
      </w:pPr>
    </w:p>
    <w:p w14:paraId="05AD4388" w14:textId="77777777" w:rsidR="00732A34" w:rsidRPr="00FD0425" w:rsidRDefault="00732A34" w:rsidP="00732A34">
      <w:pPr>
        <w:pStyle w:val="PL"/>
        <w:rPr>
          <w:snapToGrid w:val="0"/>
        </w:rPr>
      </w:pPr>
      <w:r w:rsidRPr="00FD0425">
        <w:rPr>
          <w:snapToGrid w:val="0"/>
        </w:rPr>
        <w:t>XnAP-PDU-Contents {</w:t>
      </w:r>
    </w:p>
    <w:p w14:paraId="63046C68" w14:textId="77777777" w:rsidR="00732A34" w:rsidRPr="00FD0425" w:rsidRDefault="00732A34" w:rsidP="00732A34">
      <w:pPr>
        <w:pStyle w:val="PL"/>
        <w:rPr>
          <w:snapToGrid w:val="0"/>
        </w:rPr>
      </w:pPr>
      <w:r w:rsidRPr="00FD0425">
        <w:rPr>
          <w:snapToGrid w:val="0"/>
        </w:rPr>
        <w:t>itu-t (0) identified-organization (4) etsi (0) mobileDomain (0)</w:t>
      </w:r>
    </w:p>
    <w:p w14:paraId="3BBFADDE" w14:textId="77777777" w:rsidR="00732A34" w:rsidRPr="00FD0425" w:rsidRDefault="00732A34" w:rsidP="00732A34">
      <w:pPr>
        <w:pStyle w:val="PL"/>
        <w:rPr>
          <w:snapToGrid w:val="0"/>
        </w:rPr>
      </w:pPr>
      <w:r w:rsidRPr="00FD0425">
        <w:rPr>
          <w:snapToGrid w:val="0"/>
        </w:rPr>
        <w:t>ngran-access (22) modules (3) xnap (2) version1 (1) xnap-PDU-Contents (1) }</w:t>
      </w:r>
    </w:p>
    <w:p w14:paraId="437E008E" w14:textId="77777777" w:rsidR="00732A34" w:rsidRPr="00FD0425" w:rsidRDefault="00732A34" w:rsidP="00732A34">
      <w:pPr>
        <w:pStyle w:val="PL"/>
        <w:rPr>
          <w:snapToGrid w:val="0"/>
        </w:rPr>
      </w:pPr>
    </w:p>
    <w:p w14:paraId="53E8186F" w14:textId="77777777" w:rsidR="00732A34" w:rsidRPr="00FD0425" w:rsidRDefault="00732A34" w:rsidP="00732A34">
      <w:pPr>
        <w:pStyle w:val="PL"/>
        <w:rPr>
          <w:snapToGrid w:val="0"/>
        </w:rPr>
      </w:pPr>
      <w:r w:rsidRPr="00FD0425">
        <w:rPr>
          <w:snapToGrid w:val="0"/>
        </w:rPr>
        <w:t>DEFINITIONS AUTOMATIC TAGS ::=</w:t>
      </w:r>
    </w:p>
    <w:p w14:paraId="09FE33CB" w14:textId="77777777" w:rsidR="00732A34" w:rsidRPr="00FD0425" w:rsidRDefault="00732A34" w:rsidP="00732A34">
      <w:pPr>
        <w:pStyle w:val="PL"/>
        <w:rPr>
          <w:snapToGrid w:val="0"/>
        </w:rPr>
      </w:pPr>
    </w:p>
    <w:p w14:paraId="7815A193" w14:textId="77777777" w:rsidR="00732A34" w:rsidRPr="00FD0425" w:rsidRDefault="00732A34" w:rsidP="00732A34">
      <w:pPr>
        <w:pStyle w:val="PL"/>
        <w:rPr>
          <w:snapToGrid w:val="0"/>
        </w:rPr>
      </w:pPr>
      <w:r w:rsidRPr="00FD0425">
        <w:rPr>
          <w:snapToGrid w:val="0"/>
        </w:rPr>
        <w:t>BEGIN</w:t>
      </w:r>
      <w:r>
        <w:rPr>
          <w:snapToGrid w:val="0"/>
        </w:rPr>
        <w:tab/>
      </w:r>
    </w:p>
    <w:p w14:paraId="70E47265" w14:textId="77777777" w:rsidR="00732A34" w:rsidRPr="00FD0425" w:rsidRDefault="00732A34" w:rsidP="00732A34">
      <w:pPr>
        <w:pStyle w:val="PL"/>
        <w:rPr>
          <w:snapToGrid w:val="0"/>
        </w:rPr>
      </w:pPr>
    </w:p>
    <w:p w14:paraId="07057F69" w14:textId="77777777" w:rsidR="00732A34" w:rsidRPr="00FD0425" w:rsidRDefault="00732A34" w:rsidP="00732A34">
      <w:pPr>
        <w:pStyle w:val="PL"/>
        <w:rPr>
          <w:snapToGrid w:val="0"/>
        </w:rPr>
      </w:pPr>
      <w:r w:rsidRPr="00FD0425">
        <w:rPr>
          <w:snapToGrid w:val="0"/>
        </w:rPr>
        <w:t>-- **************************************************************</w:t>
      </w:r>
    </w:p>
    <w:p w14:paraId="78F59637" w14:textId="77777777" w:rsidR="00732A34" w:rsidRPr="00FD0425" w:rsidRDefault="00732A34" w:rsidP="00732A34">
      <w:pPr>
        <w:pStyle w:val="PL"/>
        <w:rPr>
          <w:snapToGrid w:val="0"/>
        </w:rPr>
      </w:pPr>
      <w:r w:rsidRPr="00FD0425">
        <w:rPr>
          <w:snapToGrid w:val="0"/>
        </w:rPr>
        <w:t>--</w:t>
      </w:r>
    </w:p>
    <w:p w14:paraId="0090A93B" w14:textId="77777777" w:rsidR="00732A34" w:rsidRPr="00FD0425" w:rsidRDefault="00732A34" w:rsidP="00732A34">
      <w:pPr>
        <w:pStyle w:val="PL"/>
        <w:rPr>
          <w:snapToGrid w:val="0"/>
        </w:rPr>
      </w:pPr>
      <w:r w:rsidRPr="00FD0425">
        <w:rPr>
          <w:snapToGrid w:val="0"/>
        </w:rPr>
        <w:t>-- IE parameter types from other modules.</w:t>
      </w:r>
    </w:p>
    <w:p w14:paraId="48B8E99D" w14:textId="77777777" w:rsidR="00732A34" w:rsidRPr="00FD0425" w:rsidRDefault="00732A34" w:rsidP="00732A34">
      <w:pPr>
        <w:pStyle w:val="PL"/>
        <w:rPr>
          <w:snapToGrid w:val="0"/>
        </w:rPr>
      </w:pPr>
      <w:r w:rsidRPr="00FD0425">
        <w:rPr>
          <w:snapToGrid w:val="0"/>
        </w:rPr>
        <w:t>--</w:t>
      </w:r>
    </w:p>
    <w:p w14:paraId="78E71A2E" w14:textId="77777777" w:rsidR="00732A34" w:rsidRPr="00FD0425" w:rsidRDefault="00732A34" w:rsidP="00732A34">
      <w:pPr>
        <w:pStyle w:val="PL"/>
        <w:rPr>
          <w:snapToGrid w:val="0"/>
        </w:rPr>
      </w:pPr>
      <w:r w:rsidRPr="00FD0425">
        <w:rPr>
          <w:snapToGrid w:val="0"/>
        </w:rPr>
        <w:t>-- **************************************************************</w:t>
      </w:r>
    </w:p>
    <w:p w14:paraId="54E43C76" w14:textId="77777777" w:rsidR="00732A34" w:rsidRPr="00FD0425" w:rsidRDefault="00732A34" w:rsidP="00732A34">
      <w:pPr>
        <w:pStyle w:val="PL"/>
        <w:rPr>
          <w:snapToGrid w:val="0"/>
        </w:rPr>
      </w:pPr>
    </w:p>
    <w:p w14:paraId="52F06E7B" w14:textId="77777777" w:rsidR="00732A34" w:rsidRPr="00FD0425" w:rsidRDefault="00732A34" w:rsidP="00732A34">
      <w:pPr>
        <w:pStyle w:val="PL"/>
      </w:pPr>
      <w:r w:rsidRPr="00FD0425">
        <w:t>IMPORTS</w:t>
      </w:r>
    </w:p>
    <w:p w14:paraId="6CCB48EF" w14:textId="77777777" w:rsidR="00732A34" w:rsidRPr="00FD0425" w:rsidRDefault="00732A34" w:rsidP="00732A34">
      <w:pPr>
        <w:pStyle w:val="PL"/>
      </w:pPr>
    </w:p>
    <w:p w14:paraId="4DB9FA60" w14:textId="77777777" w:rsidR="00732A34" w:rsidRPr="00FD0425" w:rsidRDefault="00732A34" w:rsidP="00732A34">
      <w:pPr>
        <w:pStyle w:val="PL"/>
        <w:rPr>
          <w:snapToGrid w:val="0"/>
        </w:rPr>
      </w:pPr>
      <w:r w:rsidRPr="00FD0425">
        <w:rPr>
          <w:snapToGrid w:val="0"/>
        </w:rPr>
        <w:tab/>
        <w:t>ActivationIDforCellActivation,</w:t>
      </w:r>
    </w:p>
    <w:p w14:paraId="72C710F6" w14:textId="77777777" w:rsidR="00732A34" w:rsidRPr="00FD0425" w:rsidRDefault="00732A34" w:rsidP="00732A34">
      <w:pPr>
        <w:pStyle w:val="PL"/>
      </w:pPr>
      <w:r w:rsidRPr="00FD0425">
        <w:rPr>
          <w:snapToGrid w:val="0"/>
        </w:rPr>
        <w:tab/>
        <w:t>AMF-Region</w:t>
      </w:r>
      <w:r w:rsidRPr="00FD0425">
        <w:t>-Information,</w:t>
      </w:r>
    </w:p>
    <w:p w14:paraId="59E29045" w14:textId="77777777" w:rsidR="00732A34" w:rsidRPr="00FD0425" w:rsidRDefault="00732A34" w:rsidP="00732A34">
      <w:pPr>
        <w:pStyle w:val="PL"/>
      </w:pPr>
      <w:r w:rsidRPr="00FD0425">
        <w:tab/>
        <w:t>AMF-UE-NGAP-ID,</w:t>
      </w:r>
    </w:p>
    <w:p w14:paraId="63C59E47" w14:textId="77777777" w:rsidR="00732A34" w:rsidRPr="00FD0425" w:rsidRDefault="00732A34" w:rsidP="00732A34">
      <w:pPr>
        <w:pStyle w:val="PL"/>
      </w:pPr>
      <w:r w:rsidRPr="00FD0425">
        <w:tab/>
        <w:t>AS-SecurityInformation,</w:t>
      </w:r>
    </w:p>
    <w:p w14:paraId="2F55E342" w14:textId="77777777" w:rsidR="00732A34" w:rsidRPr="006C5DC6" w:rsidRDefault="00732A34" w:rsidP="00732A34">
      <w:pPr>
        <w:pStyle w:val="PL"/>
        <w:rPr>
          <w:snapToGrid w:val="0"/>
          <w:lang w:eastAsia="zh-CN"/>
        </w:rPr>
      </w:pPr>
      <w:r w:rsidRPr="00FD0425">
        <w:rPr>
          <w:snapToGrid w:val="0"/>
          <w:lang w:eastAsia="zh-CN"/>
        </w:rPr>
        <w:tab/>
        <w:t>AssistanceDataForRANPaging,</w:t>
      </w:r>
    </w:p>
    <w:p w14:paraId="0CFC302C" w14:textId="77777777" w:rsidR="00732A34" w:rsidRDefault="00732A34" w:rsidP="00732A34">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41D0CF9E" w14:textId="77777777" w:rsidR="00732A34" w:rsidRPr="00FD0425" w:rsidRDefault="00732A34" w:rsidP="00732A34">
      <w:pPr>
        <w:pStyle w:val="PL"/>
        <w:rPr>
          <w:snapToGrid w:val="0"/>
          <w:lang w:eastAsia="zh-CN"/>
        </w:rPr>
      </w:pPr>
      <w:r>
        <w:rPr>
          <w:snapToGrid w:val="0"/>
          <w:lang w:val="en-US" w:eastAsia="zh-CN"/>
        </w:rPr>
        <w:tab/>
        <w:t>A2XPC5QoSParameters,</w:t>
      </w:r>
    </w:p>
    <w:p w14:paraId="02B9ACC1" w14:textId="77777777" w:rsidR="00732A34" w:rsidRPr="00FD0425" w:rsidRDefault="00732A34" w:rsidP="00732A34">
      <w:pPr>
        <w:pStyle w:val="PL"/>
        <w:rPr>
          <w:snapToGrid w:val="0"/>
          <w:lang w:eastAsia="zh-CN"/>
        </w:rPr>
      </w:pPr>
      <w:r w:rsidRPr="00FD0425">
        <w:rPr>
          <w:snapToGrid w:val="0"/>
          <w:lang w:eastAsia="zh-CN"/>
        </w:rPr>
        <w:tab/>
        <w:t>BitRate,</w:t>
      </w:r>
    </w:p>
    <w:p w14:paraId="28251F1D" w14:textId="77777777" w:rsidR="00732A34" w:rsidRPr="00FD0425" w:rsidRDefault="00732A34" w:rsidP="00732A34">
      <w:pPr>
        <w:pStyle w:val="PL"/>
      </w:pPr>
      <w:r w:rsidRPr="00FD0425">
        <w:tab/>
        <w:t>Cause,</w:t>
      </w:r>
    </w:p>
    <w:p w14:paraId="33275B74" w14:textId="77777777" w:rsidR="00732A34" w:rsidRPr="00BF5E7B" w:rsidRDefault="00732A34" w:rsidP="00732A34">
      <w:pPr>
        <w:pStyle w:val="PL"/>
        <w:rPr>
          <w:snapToGrid w:val="0"/>
          <w:lang w:eastAsia="zh-CN"/>
        </w:rPr>
      </w:pPr>
      <w:r w:rsidRPr="00BF5E7B">
        <w:rPr>
          <w:snapToGrid w:val="0"/>
          <w:lang w:eastAsia="zh-CN"/>
        </w:rPr>
        <w:tab/>
        <w:t>CellAndCapacityAssistanceInfo-EUTRA,</w:t>
      </w:r>
    </w:p>
    <w:p w14:paraId="07EC394D" w14:textId="77777777" w:rsidR="00732A34" w:rsidRDefault="00732A34" w:rsidP="00732A34">
      <w:pPr>
        <w:pStyle w:val="PL"/>
        <w:rPr>
          <w:snapToGrid w:val="0"/>
          <w:lang w:eastAsia="zh-CN"/>
        </w:rPr>
      </w:pPr>
      <w:r w:rsidRPr="00BF5E7B">
        <w:rPr>
          <w:snapToGrid w:val="0"/>
          <w:lang w:eastAsia="zh-CN"/>
        </w:rPr>
        <w:tab/>
        <w:t>CellAndCapacityAssistanceInfo-NR,</w:t>
      </w:r>
    </w:p>
    <w:p w14:paraId="0C5EEF61" w14:textId="77777777" w:rsidR="00732A34" w:rsidRPr="00075EA1" w:rsidRDefault="00732A34" w:rsidP="00732A34">
      <w:pPr>
        <w:pStyle w:val="PL"/>
        <w:rPr>
          <w:snapToGrid w:val="0"/>
          <w:lang w:val="fr-FR" w:eastAsia="zh-CN"/>
        </w:rPr>
      </w:pPr>
      <w:r>
        <w:rPr>
          <w:snapToGrid w:val="0"/>
          <w:lang w:eastAsia="zh-CN"/>
        </w:rPr>
        <w:tab/>
      </w:r>
      <w:r w:rsidRPr="00075EA1">
        <w:rPr>
          <w:snapToGrid w:val="0"/>
          <w:lang w:val="fr-FR" w:eastAsia="zh-CN"/>
        </w:rPr>
        <w:t>CellAssistanceInfo-EUTRA,</w:t>
      </w:r>
    </w:p>
    <w:p w14:paraId="31121CC1" w14:textId="77777777" w:rsidR="00732A34" w:rsidRPr="00B64500" w:rsidRDefault="00732A34" w:rsidP="00732A34">
      <w:pPr>
        <w:pStyle w:val="PL"/>
        <w:rPr>
          <w:snapToGrid w:val="0"/>
          <w:lang w:val="fr-FR" w:eastAsia="zh-CN"/>
        </w:rPr>
      </w:pPr>
      <w:r w:rsidRPr="00075EA1">
        <w:rPr>
          <w:snapToGrid w:val="0"/>
          <w:lang w:val="fr-FR" w:eastAsia="zh-CN"/>
        </w:rPr>
        <w:tab/>
      </w:r>
      <w:r w:rsidRPr="00B64500">
        <w:rPr>
          <w:snapToGrid w:val="0"/>
          <w:lang w:val="fr-FR" w:eastAsia="zh-CN"/>
        </w:rPr>
        <w:t>CellAssistanceInfo-NR,</w:t>
      </w:r>
    </w:p>
    <w:p w14:paraId="1EE5DAA7" w14:textId="77777777" w:rsidR="00732A34" w:rsidRPr="00B64500" w:rsidRDefault="00732A34" w:rsidP="00732A34">
      <w:pPr>
        <w:pStyle w:val="PL"/>
        <w:rPr>
          <w:lang w:val="fr-FR"/>
        </w:rPr>
      </w:pPr>
      <w:r w:rsidRPr="00B64500">
        <w:rPr>
          <w:lang w:val="fr-FR"/>
        </w:rPr>
        <w:tab/>
        <w:t>CHOinformation-Req,</w:t>
      </w:r>
    </w:p>
    <w:p w14:paraId="7301F788" w14:textId="77777777" w:rsidR="00732A34" w:rsidRPr="00075EA1" w:rsidRDefault="00732A34" w:rsidP="00732A34">
      <w:pPr>
        <w:pStyle w:val="PL"/>
      </w:pPr>
      <w:r w:rsidRPr="00B64500">
        <w:rPr>
          <w:lang w:val="fr-FR"/>
        </w:rPr>
        <w:tab/>
      </w:r>
      <w:r w:rsidRPr="00075EA1">
        <w:t>CHOinformation-Ack,</w:t>
      </w:r>
    </w:p>
    <w:p w14:paraId="2D820575" w14:textId="77777777" w:rsidR="00732A34" w:rsidRDefault="00732A34" w:rsidP="00732A34">
      <w:pPr>
        <w:pStyle w:val="PL"/>
      </w:pPr>
      <w:r w:rsidRPr="00075EA1">
        <w:tab/>
      </w:r>
      <w:r>
        <w:rPr>
          <w:snapToGrid w:val="0"/>
        </w:rPr>
        <w:t>CHOinformation-AddReq,</w:t>
      </w:r>
    </w:p>
    <w:p w14:paraId="70182674" w14:textId="77777777" w:rsidR="00732A34" w:rsidRDefault="00732A34" w:rsidP="00732A34">
      <w:pPr>
        <w:pStyle w:val="PL"/>
        <w:rPr>
          <w:snapToGrid w:val="0"/>
        </w:rPr>
      </w:pPr>
      <w:r>
        <w:rPr>
          <w:snapToGrid w:val="0"/>
        </w:rPr>
        <w:tab/>
        <w:t>CHOinformation-AddReqAck,</w:t>
      </w:r>
    </w:p>
    <w:p w14:paraId="69881EE2" w14:textId="77777777" w:rsidR="00732A34" w:rsidRDefault="00732A34" w:rsidP="00732A34">
      <w:pPr>
        <w:pStyle w:val="PL"/>
      </w:pPr>
      <w:r>
        <w:tab/>
      </w:r>
      <w:r>
        <w:rPr>
          <w:snapToGrid w:val="0"/>
        </w:rPr>
        <w:t>CHOinformation-ModReq,</w:t>
      </w:r>
    </w:p>
    <w:p w14:paraId="2615AFED" w14:textId="77777777" w:rsidR="00732A34" w:rsidRDefault="00732A34" w:rsidP="00732A34">
      <w:pPr>
        <w:pStyle w:val="PL"/>
      </w:pPr>
      <w:r>
        <w:tab/>
        <w:t>CHO-MRDC-EarlyDataForwarding,</w:t>
      </w:r>
    </w:p>
    <w:p w14:paraId="290AD930" w14:textId="77777777" w:rsidR="00732A34" w:rsidRPr="00B818AB" w:rsidRDefault="00732A34" w:rsidP="00732A34">
      <w:pPr>
        <w:pStyle w:val="PL"/>
      </w:pPr>
      <w:r w:rsidRPr="009354E2">
        <w:tab/>
        <w:t>CHO-MRDC-Indicator,</w:t>
      </w:r>
    </w:p>
    <w:p w14:paraId="203AC1DC" w14:textId="77777777" w:rsidR="00732A34" w:rsidRPr="00FD0425" w:rsidRDefault="00732A34" w:rsidP="00732A34">
      <w:pPr>
        <w:pStyle w:val="PL"/>
        <w:rPr>
          <w:snapToGrid w:val="0"/>
        </w:rPr>
      </w:pPr>
      <w:r w:rsidRPr="00FD0425">
        <w:tab/>
      </w:r>
      <w:r w:rsidRPr="00FD0425">
        <w:rPr>
          <w:snapToGrid w:val="0"/>
        </w:rPr>
        <w:t>CPTransportLayerInformation,</w:t>
      </w:r>
    </w:p>
    <w:p w14:paraId="092BC9FA" w14:textId="77777777" w:rsidR="00732A34" w:rsidRPr="00FD0425" w:rsidRDefault="00732A34" w:rsidP="00732A34">
      <w:pPr>
        <w:pStyle w:val="PL"/>
        <w:rPr>
          <w:snapToGrid w:val="0"/>
        </w:rPr>
      </w:pPr>
      <w:r w:rsidRPr="00FD0425">
        <w:tab/>
      </w:r>
      <w:r w:rsidRPr="00FD0425">
        <w:rPr>
          <w:snapToGrid w:val="0"/>
        </w:rPr>
        <w:t>TNLA-To-Add-List,</w:t>
      </w:r>
    </w:p>
    <w:p w14:paraId="6FF02002" w14:textId="77777777" w:rsidR="00732A34" w:rsidRPr="00FD0425" w:rsidRDefault="00732A34" w:rsidP="00732A34">
      <w:pPr>
        <w:pStyle w:val="PL"/>
        <w:rPr>
          <w:snapToGrid w:val="0"/>
        </w:rPr>
      </w:pPr>
      <w:r w:rsidRPr="00FD0425">
        <w:rPr>
          <w:snapToGrid w:val="0"/>
        </w:rPr>
        <w:tab/>
        <w:t>TNLA-To-Update-List,</w:t>
      </w:r>
    </w:p>
    <w:p w14:paraId="6A08E2A9" w14:textId="77777777" w:rsidR="00732A34" w:rsidRPr="00FD0425" w:rsidRDefault="00732A34" w:rsidP="00732A34">
      <w:pPr>
        <w:pStyle w:val="PL"/>
        <w:rPr>
          <w:snapToGrid w:val="0"/>
        </w:rPr>
      </w:pPr>
      <w:r w:rsidRPr="00FD0425">
        <w:rPr>
          <w:snapToGrid w:val="0"/>
        </w:rPr>
        <w:tab/>
        <w:t>TNLA-To-Remove-List,</w:t>
      </w:r>
    </w:p>
    <w:p w14:paraId="71EC69FF" w14:textId="77777777" w:rsidR="00732A34" w:rsidRPr="00FD0425" w:rsidRDefault="00732A34" w:rsidP="00732A34">
      <w:pPr>
        <w:pStyle w:val="PL"/>
        <w:rPr>
          <w:snapToGrid w:val="0"/>
        </w:rPr>
      </w:pPr>
      <w:r w:rsidRPr="00FD0425">
        <w:rPr>
          <w:snapToGrid w:val="0"/>
        </w:rPr>
        <w:tab/>
        <w:t>TNLA-Setup-List,</w:t>
      </w:r>
    </w:p>
    <w:p w14:paraId="15AB5E77" w14:textId="77777777" w:rsidR="00732A34" w:rsidRPr="00FD0425" w:rsidRDefault="00732A34" w:rsidP="00732A34">
      <w:pPr>
        <w:pStyle w:val="PL"/>
      </w:pPr>
      <w:r w:rsidRPr="00FD0425">
        <w:rPr>
          <w:snapToGrid w:val="0"/>
        </w:rPr>
        <w:lastRenderedPageBreak/>
        <w:tab/>
        <w:t>TNLA-Failed-To-Setup-List,</w:t>
      </w:r>
    </w:p>
    <w:p w14:paraId="6A53B466" w14:textId="77777777" w:rsidR="00732A34" w:rsidRPr="00FD0425" w:rsidRDefault="00732A34" w:rsidP="00732A34">
      <w:pPr>
        <w:pStyle w:val="PL"/>
        <w:rPr>
          <w:snapToGrid w:val="0"/>
        </w:rPr>
      </w:pPr>
      <w:r w:rsidRPr="00FD0425">
        <w:rPr>
          <w:snapToGrid w:val="0"/>
        </w:rPr>
        <w:tab/>
        <w:t>CriticalityDiagnostics,</w:t>
      </w:r>
    </w:p>
    <w:p w14:paraId="283C9D99" w14:textId="77777777" w:rsidR="00732A34" w:rsidRPr="00FD0425" w:rsidRDefault="00732A34" w:rsidP="00732A34">
      <w:pPr>
        <w:pStyle w:val="PL"/>
        <w:rPr>
          <w:snapToGrid w:val="0"/>
        </w:rPr>
      </w:pPr>
      <w:r w:rsidRPr="00FD0425">
        <w:rPr>
          <w:snapToGrid w:val="0"/>
        </w:rPr>
        <w:tab/>
        <w:t>XnUAddressInfoperPDUSession-List,</w:t>
      </w:r>
    </w:p>
    <w:p w14:paraId="3876C9AE" w14:textId="77777777" w:rsidR="00732A34" w:rsidRPr="00A14F77" w:rsidRDefault="00732A34" w:rsidP="00732A34">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4023DC8C" w14:textId="77777777" w:rsidR="00732A34" w:rsidRPr="00FD0425" w:rsidRDefault="00732A34" w:rsidP="00732A34">
      <w:pPr>
        <w:pStyle w:val="PL"/>
      </w:pPr>
      <w:r w:rsidRPr="00FD0425">
        <w:tab/>
        <w:t>DataTrafficResourceIndication,</w:t>
      </w:r>
    </w:p>
    <w:p w14:paraId="3AD0B383" w14:textId="77777777" w:rsidR="00732A34" w:rsidRPr="00FD0425" w:rsidRDefault="00732A34" w:rsidP="00732A34">
      <w:pPr>
        <w:pStyle w:val="PL"/>
      </w:pPr>
      <w:r w:rsidRPr="00FD0425">
        <w:rPr>
          <w:snapToGrid w:val="0"/>
        </w:rPr>
        <w:tab/>
      </w:r>
      <w:r w:rsidRPr="00FD0425">
        <w:t>DeliveryStatus,</w:t>
      </w:r>
    </w:p>
    <w:p w14:paraId="73837B75" w14:textId="77777777" w:rsidR="00732A34" w:rsidRPr="00FD0425" w:rsidRDefault="00732A34" w:rsidP="00732A34">
      <w:pPr>
        <w:pStyle w:val="PL"/>
      </w:pPr>
      <w:r w:rsidRPr="00FD0425">
        <w:tab/>
        <w:t>DesiredActNotificationLevel,</w:t>
      </w:r>
    </w:p>
    <w:p w14:paraId="162433AA" w14:textId="77777777" w:rsidR="00732A34" w:rsidRPr="00FD0425" w:rsidRDefault="00732A34" w:rsidP="00732A34">
      <w:pPr>
        <w:pStyle w:val="PL"/>
      </w:pPr>
      <w:r w:rsidRPr="00FD0425">
        <w:tab/>
        <w:t>DRB-ID,</w:t>
      </w:r>
    </w:p>
    <w:p w14:paraId="05DEB37D" w14:textId="77777777" w:rsidR="00732A34" w:rsidRPr="00FD0425" w:rsidRDefault="00732A34" w:rsidP="00732A34">
      <w:pPr>
        <w:pStyle w:val="PL"/>
      </w:pPr>
      <w:r w:rsidRPr="00FD0425">
        <w:tab/>
        <w:t>DRB-List,</w:t>
      </w:r>
    </w:p>
    <w:p w14:paraId="4B9874C3" w14:textId="77777777" w:rsidR="00732A34" w:rsidRPr="00FD0425" w:rsidRDefault="00732A34" w:rsidP="00732A34">
      <w:pPr>
        <w:pStyle w:val="PL"/>
      </w:pPr>
      <w:r w:rsidRPr="00FD0425">
        <w:tab/>
        <w:t>DRB-Number,</w:t>
      </w:r>
    </w:p>
    <w:p w14:paraId="32C43914" w14:textId="77777777" w:rsidR="00732A34" w:rsidRDefault="00732A34" w:rsidP="00732A34">
      <w:pPr>
        <w:pStyle w:val="PL"/>
      </w:pPr>
      <w:r>
        <w:rPr>
          <w:snapToGrid w:val="0"/>
        </w:rPr>
        <w:tab/>
        <w:t>DRBsSubjectToDLDiscarding-List,</w:t>
      </w:r>
    </w:p>
    <w:p w14:paraId="2CCE7EBF" w14:textId="77777777" w:rsidR="00732A34" w:rsidRDefault="00732A34" w:rsidP="00732A34">
      <w:pPr>
        <w:pStyle w:val="PL"/>
        <w:rPr>
          <w:snapToGrid w:val="0"/>
        </w:rPr>
      </w:pPr>
      <w:r>
        <w:rPr>
          <w:snapToGrid w:val="0"/>
        </w:rPr>
        <w:tab/>
        <w:t>DRBsSubjectToEarlyStatusTransfer-List,</w:t>
      </w:r>
    </w:p>
    <w:p w14:paraId="08E12DFF" w14:textId="77777777" w:rsidR="00732A34" w:rsidRPr="00FD0425" w:rsidRDefault="00732A34" w:rsidP="00732A34">
      <w:pPr>
        <w:pStyle w:val="PL"/>
      </w:pPr>
      <w:r w:rsidRPr="00FD0425">
        <w:tab/>
      </w:r>
      <w:r w:rsidRPr="00FD0425">
        <w:rPr>
          <w:snapToGrid w:val="0"/>
        </w:rPr>
        <w:t>DRBsSubjectToStatusTransfer-List,</w:t>
      </w:r>
    </w:p>
    <w:p w14:paraId="41AE437D" w14:textId="77777777" w:rsidR="00732A34" w:rsidRPr="00FD0425" w:rsidRDefault="00732A34" w:rsidP="00732A34">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555FE08F" w14:textId="77777777" w:rsidR="00732A34" w:rsidRPr="00FD0425" w:rsidRDefault="00732A34" w:rsidP="00732A34">
      <w:pPr>
        <w:pStyle w:val="PL"/>
        <w:rPr>
          <w:snapToGrid w:val="0"/>
        </w:rPr>
      </w:pPr>
      <w:r w:rsidRPr="00FD0425">
        <w:rPr>
          <w:snapToGrid w:val="0"/>
        </w:rPr>
        <w:tab/>
        <w:t>E-UTRA-CGI,</w:t>
      </w:r>
    </w:p>
    <w:p w14:paraId="5A36B918" w14:textId="77777777" w:rsidR="00732A34" w:rsidRPr="00FD0425" w:rsidRDefault="00732A34" w:rsidP="00732A34">
      <w:pPr>
        <w:pStyle w:val="PL"/>
        <w:rPr>
          <w:snapToGrid w:val="0"/>
        </w:rPr>
      </w:pPr>
      <w:r>
        <w:rPr>
          <w:snapToGrid w:val="0"/>
        </w:rPr>
        <w:tab/>
      </w:r>
      <w:proofErr w:type="spellStart"/>
      <w:r w:rsidRPr="00FD0425">
        <w:rPr>
          <w:noProof w:val="0"/>
          <w:snapToGrid w:val="0"/>
        </w:rPr>
        <w:t>ExpectedUEActivityBehaviour</w:t>
      </w:r>
      <w:proofErr w:type="spellEnd"/>
      <w:r>
        <w:rPr>
          <w:noProof w:val="0"/>
          <w:snapToGrid w:val="0"/>
        </w:rPr>
        <w:t>,</w:t>
      </w:r>
    </w:p>
    <w:p w14:paraId="0067C42F" w14:textId="77777777" w:rsidR="00732A34" w:rsidRDefault="00732A34" w:rsidP="00732A34">
      <w:pPr>
        <w:pStyle w:val="PL"/>
        <w:rPr>
          <w:snapToGrid w:val="0"/>
        </w:rPr>
      </w:pPr>
      <w:r w:rsidRPr="00FD0425">
        <w:rPr>
          <w:snapToGrid w:val="0"/>
        </w:rPr>
        <w:tab/>
        <w:t>ExpectedUEBehaviour,</w:t>
      </w:r>
    </w:p>
    <w:p w14:paraId="27DDF938" w14:textId="77777777" w:rsidR="00732A34" w:rsidRDefault="00732A34" w:rsidP="00732A34">
      <w:pPr>
        <w:pStyle w:val="PL"/>
        <w:rPr>
          <w:snapToGrid w:val="0"/>
        </w:rPr>
      </w:pPr>
      <w:r>
        <w:rPr>
          <w:rFonts w:hint="eastAsia"/>
          <w:snapToGrid w:val="0"/>
          <w:lang w:val="en-US" w:eastAsia="zh-CN"/>
        </w:rPr>
        <w:tab/>
        <w:t>ExtendedUEIdentityIndexValue</w:t>
      </w:r>
      <w:r>
        <w:rPr>
          <w:snapToGrid w:val="0"/>
          <w:lang w:val="en-US" w:eastAsia="zh-CN"/>
        </w:rPr>
        <w:t>,</w:t>
      </w:r>
    </w:p>
    <w:p w14:paraId="09AEB164" w14:textId="77777777" w:rsidR="00732A34" w:rsidRPr="00FD0425" w:rsidRDefault="00732A34" w:rsidP="00732A34">
      <w:pPr>
        <w:pStyle w:val="PL"/>
        <w:rPr>
          <w:snapToGrid w:val="0"/>
        </w:rPr>
      </w:pPr>
      <w:r w:rsidRPr="005B601F">
        <w:rPr>
          <w:snapToGrid w:val="0"/>
        </w:rPr>
        <w:tab/>
        <w:t>FiveGCMobilityRestrictionListContainer,</w:t>
      </w:r>
    </w:p>
    <w:p w14:paraId="0DD7F53D" w14:textId="77777777" w:rsidR="00732A34" w:rsidRDefault="00732A34" w:rsidP="00732A34">
      <w:pPr>
        <w:pStyle w:val="PL"/>
        <w:rPr>
          <w:snapToGrid w:val="0"/>
        </w:rPr>
      </w:pPr>
      <w:r w:rsidRPr="00FD0425">
        <w:tab/>
        <w:t>Global</w:t>
      </w:r>
      <w:r>
        <w:t>Cell</w:t>
      </w:r>
      <w:r w:rsidRPr="00FD0425">
        <w:t>-ID</w:t>
      </w:r>
      <w:r w:rsidRPr="00FD0425">
        <w:rPr>
          <w:snapToGrid w:val="0"/>
        </w:rPr>
        <w:t>,</w:t>
      </w:r>
    </w:p>
    <w:p w14:paraId="30E7E992" w14:textId="77777777" w:rsidR="00732A34" w:rsidRPr="00FD0425" w:rsidRDefault="00732A34" w:rsidP="00732A34">
      <w:pPr>
        <w:pStyle w:val="PL"/>
        <w:rPr>
          <w:snapToGrid w:val="0"/>
        </w:rPr>
      </w:pPr>
      <w:r w:rsidRPr="00FD0425">
        <w:tab/>
        <w:t>GlobalNG-RANNode-ID</w:t>
      </w:r>
      <w:r w:rsidRPr="00FD0425">
        <w:rPr>
          <w:snapToGrid w:val="0"/>
        </w:rPr>
        <w:t>,</w:t>
      </w:r>
    </w:p>
    <w:p w14:paraId="4BF859A9" w14:textId="77777777" w:rsidR="00732A34" w:rsidRPr="00FD0425" w:rsidRDefault="00732A34" w:rsidP="00732A34">
      <w:pPr>
        <w:pStyle w:val="PL"/>
      </w:pPr>
      <w:r w:rsidRPr="00FD0425">
        <w:tab/>
        <w:t>GlobalNG-RANCell-ID,</w:t>
      </w:r>
    </w:p>
    <w:p w14:paraId="11947726" w14:textId="77777777" w:rsidR="00732A34" w:rsidRPr="00FD0425" w:rsidRDefault="00732A34" w:rsidP="00732A34">
      <w:pPr>
        <w:pStyle w:val="PL"/>
      </w:pPr>
      <w:r w:rsidRPr="00FD0425">
        <w:tab/>
        <w:t>GUAMI,</w:t>
      </w:r>
    </w:p>
    <w:p w14:paraId="07AB9C9D" w14:textId="77777777" w:rsidR="00732A34" w:rsidRPr="00FD0425" w:rsidRDefault="00732A34" w:rsidP="00732A34">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5DA3E22A" w14:textId="77777777" w:rsidR="00732A34" w:rsidRPr="00FD0425" w:rsidRDefault="00732A34" w:rsidP="00732A34">
      <w:pPr>
        <w:pStyle w:val="PL"/>
        <w:rPr>
          <w:snapToGrid w:val="0"/>
          <w:lang w:eastAsia="zh-CN"/>
        </w:rPr>
      </w:pPr>
      <w:r w:rsidRPr="00FD0425">
        <w:rPr>
          <w:snapToGrid w:val="0"/>
          <w:lang w:eastAsia="zh-CN"/>
        </w:rPr>
        <w:tab/>
        <w:t>I-RNTI,</w:t>
      </w:r>
    </w:p>
    <w:p w14:paraId="732848C3" w14:textId="77777777" w:rsidR="00732A34" w:rsidRDefault="00732A34" w:rsidP="00732A34">
      <w:pPr>
        <w:pStyle w:val="PL"/>
        <w:rPr>
          <w:snapToGrid w:val="0"/>
          <w:lang w:eastAsia="zh-CN"/>
        </w:rPr>
      </w:pPr>
      <w:r w:rsidRPr="00FD0425">
        <w:rPr>
          <w:snapToGrid w:val="0"/>
          <w:lang w:eastAsia="zh-CN"/>
        </w:rPr>
        <w:tab/>
      </w:r>
      <w:r>
        <w:rPr>
          <w:rFonts w:hint="eastAsia"/>
          <w:snapToGrid w:val="0"/>
          <w:lang w:eastAsia="zh-CN"/>
        </w:rPr>
        <w:t>Local-NG-RAN-Node-Identifier,</w:t>
      </w:r>
    </w:p>
    <w:p w14:paraId="6B7C4312" w14:textId="77777777" w:rsidR="00732A34" w:rsidRPr="00FD0425" w:rsidRDefault="00732A34" w:rsidP="00732A34">
      <w:pPr>
        <w:pStyle w:val="PL"/>
        <w:rPr>
          <w:snapToGrid w:val="0"/>
          <w:lang w:eastAsia="zh-CN"/>
        </w:rPr>
      </w:pPr>
      <w:r w:rsidRPr="00FD0425">
        <w:rPr>
          <w:rFonts w:eastAsia="等线"/>
          <w:snapToGrid w:val="0"/>
          <w:lang w:eastAsia="zh-CN"/>
        </w:rPr>
        <w:tab/>
        <w:t>LocationInformationSNReporting,</w:t>
      </w:r>
    </w:p>
    <w:p w14:paraId="1925E87A" w14:textId="77777777" w:rsidR="00732A34" w:rsidRPr="00FD0425" w:rsidRDefault="00732A34" w:rsidP="00732A34">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5E544930" w14:textId="77777777" w:rsidR="00732A34" w:rsidRDefault="00732A34" w:rsidP="00732A34">
      <w:pPr>
        <w:pStyle w:val="PL"/>
      </w:pPr>
      <w:r w:rsidRPr="00FD0425">
        <w:tab/>
        <w:t>LowerLayerPresenceStatusChange,</w:t>
      </w:r>
    </w:p>
    <w:p w14:paraId="6288B178" w14:textId="77777777" w:rsidR="00732A34" w:rsidRPr="00FD0425" w:rsidRDefault="00732A34" w:rsidP="00732A34">
      <w:pPr>
        <w:pStyle w:val="PL"/>
      </w:pPr>
      <w:r>
        <w:rPr>
          <w:snapToGrid w:val="0"/>
          <w:lang w:val="en-US" w:eastAsia="zh-CN"/>
        </w:rPr>
        <w:tab/>
      </w:r>
      <w:r>
        <w:rPr>
          <w:rFonts w:hint="eastAsia"/>
          <w:snapToGrid w:val="0"/>
          <w:lang w:val="en-US" w:eastAsia="zh-CN"/>
        </w:rPr>
        <w:t>LTE</w:t>
      </w:r>
      <w:r>
        <w:rPr>
          <w:snapToGrid w:val="0"/>
          <w:lang w:val="en-US" w:eastAsia="zh-CN"/>
        </w:rPr>
        <w:t>A2XServicesAuthorized,</w:t>
      </w:r>
    </w:p>
    <w:p w14:paraId="310D2C2D" w14:textId="77777777" w:rsidR="00732A34" w:rsidRPr="00DA6DDA" w:rsidRDefault="00732A34" w:rsidP="00732A34">
      <w:pPr>
        <w:pStyle w:val="PL"/>
      </w:pPr>
      <w:r w:rsidRPr="00FD0425">
        <w:tab/>
      </w:r>
      <w:r w:rsidRPr="009354E2">
        <w:t>LTEUESidelinkAggregateMaximumBitRate,</w:t>
      </w:r>
    </w:p>
    <w:p w14:paraId="61647D2F" w14:textId="77777777" w:rsidR="00732A34" w:rsidRPr="00DA6DDA" w:rsidRDefault="00732A34" w:rsidP="00732A34">
      <w:pPr>
        <w:pStyle w:val="PL"/>
      </w:pPr>
      <w:r w:rsidRPr="00FD0425">
        <w:tab/>
      </w:r>
      <w:r w:rsidRPr="009354E2">
        <w:t>LTEV2XServicesAuthorized,</w:t>
      </w:r>
    </w:p>
    <w:p w14:paraId="67234ECF" w14:textId="77777777" w:rsidR="00732A34" w:rsidRPr="00FD0425" w:rsidRDefault="00732A34" w:rsidP="00732A34">
      <w:pPr>
        <w:pStyle w:val="PL"/>
      </w:pPr>
      <w:r w:rsidRPr="00FD0425">
        <w:tab/>
        <w:t>MR-DC-ResourceCoordinationInfo,</w:t>
      </w:r>
    </w:p>
    <w:p w14:paraId="50935A21" w14:textId="77777777" w:rsidR="00732A34" w:rsidRPr="00FD0425" w:rsidRDefault="00732A34" w:rsidP="00732A34">
      <w:pPr>
        <w:pStyle w:val="PL"/>
        <w:rPr>
          <w:snapToGrid w:val="0"/>
        </w:rPr>
      </w:pPr>
      <w:r w:rsidRPr="00FD0425">
        <w:rPr>
          <w:snapToGrid w:val="0"/>
        </w:rPr>
        <w:tab/>
        <w:t>ServedCells-E-UTRA,</w:t>
      </w:r>
    </w:p>
    <w:p w14:paraId="3FF5724A" w14:textId="77777777" w:rsidR="00732A34" w:rsidRPr="00FD0425" w:rsidRDefault="00732A34" w:rsidP="00732A34">
      <w:pPr>
        <w:pStyle w:val="PL"/>
        <w:rPr>
          <w:snapToGrid w:val="0"/>
        </w:rPr>
      </w:pPr>
      <w:r w:rsidRPr="00FD0425">
        <w:rPr>
          <w:snapToGrid w:val="0"/>
        </w:rPr>
        <w:tab/>
        <w:t>ServedCells-NR,</w:t>
      </w:r>
    </w:p>
    <w:p w14:paraId="462E539B" w14:textId="77777777" w:rsidR="00732A34" w:rsidRPr="00FD0425" w:rsidRDefault="00732A34" w:rsidP="00732A34">
      <w:pPr>
        <w:pStyle w:val="PL"/>
        <w:rPr>
          <w:snapToGrid w:val="0"/>
        </w:rPr>
      </w:pPr>
      <w:r w:rsidRPr="00FD0425">
        <w:rPr>
          <w:snapToGrid w:val="0"/>
        </w:rPr>
        <w:tab/>
        <w:t>ServedCellsToUpdate-E-UTRA,</w:t>
      </w:r>
    </w:p>
    <w:p w14:paraId="7A4A2929" w14:textId="77777777" w:rsidR="00732A34" w:rsidRPr="00FD0425" w:rsidRDefault="00732A34" w:rsidP="00732A34">
      <w:pPr>
        <w:pStyle w:val="PL"/>
        <w:rPr>
          <w:snapToGrid w:val="0"/>
        </w:rPr>
      </w:pPr>
      <w:r w:rsidRPr="00FD0425">
        <w:rPr>
          <w:snapToGrid w:val="0"/>
        </w:rPr>
        <w:tab/>
        <w:t>ServedCellsToUpdate-NR,</w:t>
      </w:r>
    </w:p>
    <w:p w14:paraId="0A1A1185" w14:textId="77777777" w:rsidR="00732A34" w:rsidRPr="00FD0425" w:rsidRDefault="00732A34" w:rsidP="00732A34">
      <w:pPr>
        <w:pStyle w:val="PL"/>
        <w:rPr>
          <w:snapToGrid w:val="0"/>
          <w:lang w:eastAsia="zh-CN"/>
        </w:rPr>
      </w:pPr>
      <w:r w:rsidRPr="00FD0425">
        <w:rPr>
          <w:snapToGrid w:val="0"/>
          <w:lang w:eastAsia="zh-CN"/>
        </w:rPr>
        <w:tab/>
        <w:t>MAC-I,</w:t>
      </w:r>
    </w:p>
    <w:p w14:paraId="251EC61A" w14:textId="77777777" w:rsidR="00732A34" w:rsidRPr="00FD0425" w:rsidRDefault="00732A34" w:rsidP="00732A34">
      <w:pPr>
        <w:pStyle w:val="PL"/>
      </w:pPr>
      <w:r w:rsidRPr="00FD0425">
        <w:tab/>
        <w:t>MaskedIMEISV,</w:t>
      </w:r>
    </w:p>
    <w:p w14:paraId="28A2A26C" w14:textId="77777777" w:rsidR="00732A34" w:rsidRDefault="00732A34" w:rsidP="00732A34">
      <w:pPr>
        <w:pStyle w:val="PL"/>
        <w:rPr>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snapToGrid w:val="0"/>
        </w:rPr>
        <w:t>,</w:t>
      </w:r>
    </w:p>
    <w:p w14:paraId="023DCDF3" w14:textId="77777777" w:rsidR="00732A34" w:rsidRPr="00283AA6" w:rsidRDefault="00732A34" w:rsidP="00732A34">
      <w:pPr>
        <w:pStyle w:val="PL"/>
      </w:pPr>
      <w:r>
        <w:rPr>
          <w:snapToGrid w:val="0"/>
        </w:rPr>
        <w:tab/>
        <w:t>MDTPLMNList,</w:t>
      </w:r>
    </w:p>
    <w:p w14:paraId="1812860C" w14:textId="77777777" w:rsidR="00732A34" w:rsidRPr="00FD0425" w:rsidRDefault="00732A34" w:rsidP="00732A34">
      <w:pPr>
        <w:pStyle w:val="PL"/>
      </w:pPr>
      <w:r w:rsidRPr="00FD0425">
        <w:tab/>
        <w:t>MobilityRestrictionList,</w:t>
      </w:r>
    </w:p>
    <w:p w14:paraId="19AD38A1" w14:textId="77777777" w:rsidR="00732A34" w:rsidRDefault="00732A34" w:rsidP="00732A34">
      <w:pPr>
        <w:pStyle w:val="PL"/>
      </w:pPr>
      <w:r w:rsidRPr="00FD0425">
        <w:tab/>
      </w:r>
      <w:r>
        <w:rPr>
          <w:rFonts w:hint="eastAsia"/>
        </w:rPr>
        <w:t>Neighbour-NG-RAN-Node-List,</w:t>
      </w:r>
    </w:p>
    <w:p w14:paraId="256240CC" w14:textId="77777777" w:rsidR="00732A34" w:rsidRPr="00FD0425" w:rsidRDefault="00732A34" w:rsidP="00732A34">
      <w:pPr>
        <w:pStyle w:val="PL"/>
      </w:pPr>
      <w:r w:rsidRPr="00FD0425">
        <w:tab/>
        <w:t>NG-RAN-Cell-Identity,</w:t>
      </w:r>
    </w:p>
    <w:p w14:paraId="455C9073" w14:textId="77777777" w:rsidR="00732A34" w:rsidRPr="00FD0425" w:rsidRDefault="00732A34" w:rsidP="00732A34">
      <w:pPr>
        <w:pStyle w:val="PL"/>
      </w:pPr>
      <w:r w:rsidRPr="00FD0425">
        <w:tab/>
      </w:r>
      <w:r w:rsidRPr="00FD0425">
        <w:rPr>
          <w:rFonts w:eastAsia="Batang"/>
        </w:rPr>
        <w:t>NG-RANnodeUEXnAPID</w:t>
      </w:r>
      <w:r w:rsidRPr="00FD0425">
        <w:t>,</w:t>
      </w:r>
    </w:p>
    <w:p w14:paraId="0B1E6A6A" w14:textId="77777777" w:rsidR="00732A34" w:rsidRPr="00FD0425" w:rsidRDefault="00732A34" w:rsidP="00732A34">
      <w:pPr>
        <w:pStyle w:val="PL"/>
        <w:rPr>
          <w:snapToGrid w:val="0"/>
        </w:rPr>
      </w:pPr>
      <w:r w:rsidRPr="00FD0425">
        <w:rPr>
          <w:snapToGrid w:val="0"/>
        </w:rPr>
        <w:tab/>
        <w:t>NR-CGI,</w:t>
      </w:r>
    </w:p>
    <w:p w14:paraId="28E527CC" w14:textId="77777777" w:rsidR="00732A34" w:rsidRDefault="00732A34" w:rsidP="00732A34">
      <w:pPr>
        <w:pStyle w:val="PL"/>
        <w:rPr>
          <w:snapToGrid w:val="0"/>
          <w:lang w:val="it-IT"/>
        </w:rPr>
      </w:pPr>
      <w:r w:rsidRPr="00FD0425">
        <w:rPr>
          <w:snapToGrid w:val="0"/>
        </w:rPr>
        <w:tab/>
        <w:t>NE-DC-TDM-Pattern,</w:t>
      </w:r>
    </w:p>
    <w:p w14:paraId="7A3474ED" w14:textId="77777777" w:rsidR="00732A34" w:rsidRPr="00FD0425" w:rsidRDefault="00732A34" w:rsidP="00732A34">
      <w:pPr>
        <w:pStyle w:val="PL"/>
        <w:rPr>
          <w:snapToGrid w:val="0"/>
        </w:rPr>
      </w:pPr>
      <w:r w:rsidRPr="00CB45F5">
        <w:rPr>
          <w:snapToGrid w:val="0"/>
          <w:lang w:val="it-IT" w:eastAsia="zh-CN"/>
        </w:rPr>
        <w:tab/>
      </w:r>
      <w:r>
        <w:rPr>
          <w:rFonts w:hint="eastAsia"/>
          <w:snapToGrid w:val="0"/>
          <w:lang w:val="en-US" w:eastAsia="zh-CN"/>
        </w:rPr>
        <w:t>NR</w:t>
      </w:r>
      <w:r>
        <w:rPr>
          <w:snapToGrid w:val="0"/>
          <w:lang w:val="en-US" w:eastAsia="zh-CN"/>
        </w:rPr>
        <w:t>A2XServicesAuthorized,</w:t>
      </w:r>
    </w:p>
    <w:p w14:paraId="4976B4AA" w14:textId="77777777" w:rsidR="00732A34" w:rsidRPr="00DA6DDA" w:rsidRDefault="00732A34" w:rsidP="00732A34">
      <w:pPr>
        <w:pStyle w:val="PL"/>
        <w:rPr>
          <w:snapToGrid w:val="0"/>
        </w:rPr>
      </w:pPr>
      <w:r w:rsidRPr="00FD0425">
        <w:rPr>
          <w:snapToGrid w:val="0"/>
        </w:rPr>
        <w:tab/>
      </w:r>
      <w:r w:rsidRPr="00DA6DDA">
        <w:rPr>
          <w:snapToGrid w:val="0"/>
        </w:rPr>
        <w:t>NRUESidelinkAggregateMaximumBitRate,</w:t>
      </w:r>
    </w:p>
    <w:p w14:paraId="69FDAE4E" w14:textId="77777777" w:rsidR="00732A34" w:rsidRPr="00DA6DDA" w:rsidRDefault="00732A34" w:rsidP="00732A34">
      <w:pPr>
        <w:pStyle w:val="PL"/>
        <w:rPr>
          <w:snapToGrid w:val="0"/>
        </w:rPr>
      </w:pPr>
      <w:r w:rsidRPr="00FD0425">
        <w:rPr>
          <w:snapToGrid w:val="0"/>
        </w:rPr>
        <w:tab/>
      </w:r>
      <w:r w:rsidRPr="00DA6DDA">
        <w:rPr>
          <w:snapToGrid w:val="0"/>
        </w:rPr>
        <w:t>NRV2XServicesAuthorized,</w:t>
      </w:r>
    </w:p>
    <w:p w14:paraId="4414CA4A" w14:textId="77777777" w:rsidR="00732A34" w:rsidRPr="00FD0425" w:rsidRDefault="00732A34" w:rsidP="00732A34">
      <w:pPr>
        <w:pStyle w:val="PL"/>
        <w:rPr>
          <w:snapToGrid w:val="0"/>
        </w:rPr>
      </w:pPr>
      <w:r w:rsidRPr="00FD0425">
        <w:rPr>
          <w:snapToGrid w:val="0"/>
        </w:rPr>
        <w:tab/>
        <w:t>PagingDRX,</w:t>
      </w:r>
    </w:p>
    <w:p w14:paraId="6CA15E8F" w14:textId="77777777" w:rsidR="00732A34" w:rsidRDefault="00732A34" w:rsidP="00732A34">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05B58073" w14:textId="77777777" w:rsidR="00732A34" w:rsidRPr="00FD0425" w:rsidRDefault="00732A34" w:rsidP="00732A34">
      <w:pPr>
        <w:pStyle w:val="PL"/>
        <w:rPr>
          <w:snapToGrid w:val="0"/>
          <w:lang w:eastAsia="zh-CN"/>
        </w:rPr>
      </w:pPr>
      <w:r w:rsidRPr="00FD0425">
        <w:rPr>
          <w:snapToGrid w:val="0"/>
        </w:rPr>
        <w:tab/>
      </w:r>
      <w:r w:rsidRPr="00FD0425">
        <w:rPr>
          <w:snapToGrid w:val="0"/>
          <w:lang w:eastAsia="zh-CN"/>
        </w:rPr>
        <w:t>PagingPriority,</w:t>
      </w:r>
    </w:p>
    <w:p w14:paraId="1F0D6FDB" w14:textId="77777777" w:rsidR="00732A34" w:rsidRDefault="00732A34" w:rsidP="00732A34">
      <w:pPr>
        <w:pStyle w:val="PL"/>
        <w:rPr>
          <w:snapToGrid w:val="0"/>
          <w:lang w:eastAsia="zh-CN"/>
        </w:rPr>
      </w:pPr>
      <w:r w:rsidRPr="00BF5E7B">
        <w:rPr>
          <w:snapToGrid w:val="0"/>
          <w:lang w:eastAsia="zh-CN"/>
        </w:rPr>
        <w:lastRenderedPageBreak/>
        <w:tab/>
        <w:t>PartialListIndicator,</w:t>
      </w:r>
    </w:p>
    <w:p w14:paraId="6188E140" w14:textId="77777777" w:rsidR="00732A34" w:rsidRPr="00FD0425" w:rsidRDefault="00732A34" w:rsidP="00732A34">
      <w:pPr>
        <w:pStyle w:val="PL"/>
      </w:pPr>
      <w:r w:rsidRPr="00FD0425">
        <w:rPr>
          <w:snapToGrid w:val="0"/>
          <w:lang w:eastAsia="zh-CN"/>
        </w:rPr>
        <w:tab/>
      </w:r>
      <w:r w:rsidRPr="00FD0425">
        <w:rPr>
          <w:noProof w:val="0"/>
          <w:snapToGrid w:val="0"/>
        </w:rPr>
        <w:t>PLMN-Identity,</w:t>
      </w:r>
    </w:p>
    <w:p w14:paraId="5B363308" w14:textId="77777777" w:rsidR="00732A34" w:rsidRPr="00FD0425" w:rsidRDefault="00732A34" w:rsidP="00732A34">
      <w:pPr>
        <w:pStyle w:val="PL"/>
      </w:pPr>
      <w:r w:rsidRPr="00FD0425">
        <w:tab/>
        <w:t>PDCPChangeIndication,</w:t>
      </w:r>
    </w:p>
    <w:p w14:paraId="4950B17E" w14:textId="77777777" w:rsidR="00732A34" w:rsidRPr="00FD0425" w:rsidRDefault="00732A34" w:rsidP="00732A34">
      <w:pPr>
        <w:pStyle w:val="PL"/>
        <w:rPr>
          <w:snapToGrid w:val="0"/>
          <w:lang w:eastAsia="zh-CN"/>
        </w:rPr>
      </w:pPr>
      <w:r w:rsidRPr="00FD0425">
        <w:tab/>
        <w:t>PDUSessionAggregateMaximumBitRate,</w:t>
      </w:r>
    </w:p>
    <w:p w14:paraId="37B604B8" w14:textId="77777777" w:rsidR="00732A34" w:rsidRPr="00FD0425" w:rsidRDefault="00732A34" w:rsidP="00732A34">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5CDFC76E" w14:textId="77777777" w:rsidR="00732A34" w:rsidRPr="00FD0425" w:rsidRDefault="00732A34" w:rsidP="00732A34">
      <w:pPr>
        <w:pStyle w:val="PL"/>
      </w:pPr>
      <w:r w:rsidRPr="00FD0425">
        <w:tab/>
        <w:t>PDUSession-List,</w:t>
      </w:r>
    </w:p>
    <w:p w14:paraId="0FF2B6D5" w14:textId="77777777" w:rsidR="00732A34" w:rsidRPr="00FD0425" w:rsidRDefault="00732A34" w:rsidP="00732A34">
      <w:pPr>
        <w:pStyle w:val="PL"/>
      </w:pPr>
      <w:r w:rsidRPr="00FD0425">
        <w:tab/>
        <w:t>PDUSession-List-withCause,</w:t>
      </w:r>
    </w:p>
    <w:p w14:paraId="6D5CC41F" w14:textId="77777777" w:rsidR="00732A34" w:rsidRPr="00FD0425" w:rsidRDefault="00732A34" w:rsidP="00732A34">
      <w:pPr>
        <w:pStyle w:val="PL"/>
      </w:pPr>
      <w:r w:rsidRPr="00FD0425">
        <w:rPr>
          <w:noProof w:val="0"/>
        </w:rPr>
        <w:tab/>
      </w:r>
      <w:r w:rsidRPr="00FD0425">
        <w:t>PDUSession-List-withDataForwardingFromTarget,</w:t>
      </w:r>
    </w:p>
    <w:p w14:paraId="1ADCC2B0" w14:textId="77777777" w:rsidR="00732A34" w:rsidRPr="00FD0425" w:rsidRDefault="00732A34" w:rsidP="00732A34">
      <w:pPr>
        <w:pStyle w:val="PL"/>
      </w:pPr>
      <w:r w:rsidRPr="00FD0425">
        <w:tab/>
        <w:t>PDUSession-List-withDataForwardingRequest,</w:t>
      </w:r>
    </w:p>
    <w:p w14:paraId="2225A34B" w14:textId="77777777" w:rsidR="00732A34" w:rsidRPr="00FD0425" w:rsidRDefault="00732A34" w:rsidP="00732A34">
      <w:pPr>
        <w:pStyle w:val="PL"/>
        <w:rPr>
          <w:snapToGrid w:val="0"/>
        </w:rPr>
      </w:pPr>
      <w:r w:rsidRPr="00FD0425">
        <w:rPr>
          <w:snapToGrid w:val="0"/>
        </w:rPr>
        <w:tab/>
        <w:t>PDUSessionResourcesAdmitted-List,</w:t>
      </w:r>
    </w:p>
    <w:p w14:paraId="18F6476B" w14:textId="77777777" w:rsidR="00732A34" w:rsidRPr="00FD0425" w:rsidRDefault="00732A34" w:rsidP="00732A34">
      <w:pPr>
        <w:pStyle w:val="PL"/>
        <w:rPr>
          <w:snapToGrid w:val="0"/>
        </w:rPr>
      </w:pPr>
      <w:r w:rsidRPr="00FD0425">
        <w:rPr>
          <w:snapToGrid w:val="0"/>
        </w:rPr>
        <w:tab/>
        <w:t>PDUSessionResourcesNotAdmitted-List,</w:t>
      </w:r>
    </w:p>
    <w:p w14:paraId="3B1E9F2D" w14:textId="77777777" w:rsidR="00732A34" w:rsidRPr="00FD0425" w:rsidRDefault="00732A34" w:rsidP="00732A34">
      <w:pPr>
        <w:pStyle w:val="PL"/>
        <w:rPr>
          <w:snapToGrid w:val="0"/>
        </w:rPr>
      </w:pPr>
      <w:r w:rsidRPr="00FD0425">
        <w:rPr>
          <w:snapToGrid w:val="0"/>
        </w:rPr>
        <w:tab/>
        <w:t>PDUSessionResourcesToBeSetup-List,</w:t>
      </w:r>
    </w:p>
    <w:p w14:paraId="20CD49E1" w14:textId="77777777" w:rsidR="00732A34" w:rsidRPr="00FD0425" w:rsidRDefault="00732A34" w:rsidP="00732A34">
      <w:pPr>
        <w:pStyle w:val="PL"/>
        <w:rPr>
          <w:snapToGrid w:val="0"/>
        </w:rPr>
      </w:pPr>
      <w:r w:rsidRPr="00FD0425">
        <w:rPr>
          <w:snapToGrid w:val="0"/>
        </w:rPr>
        <w:tab/>
        <w:t>PDUSessionResourceChangeRequiredInfo-SNterminated,</w:t>
      </w:r>
    </w:p>
    <w:p w14:paraId="7E980FFB" w14:textId="77777777" w:rsidR="00732A34" w:rsidRPr="00FD0425" w:rsidRDefault="00732A34" w:rsidP="00732A34">
      <w:pPr>
        <w:pStyle w:val="PL"/>
        <w:rPr>
          <w:snapToGrid w:val="0"/>
        </w:rPr>
      </w:pPr>
      <w:r w:rsidRPr="00FD0425">
        <w:rPr>
          <w:snapToGrid w:val="0"/>
        </w:rPr>
        <w:tab/>
        <w:t>PDUSessionResourceChangeRequiredInfo-MNterminated,</w:t>
      </w:r>
    </w:p>
    <w:p w14:paraId="2AAA08D2" w14:textId="77777777" w:rsidR="00732A34" w:rsidRPr="00FD0425" w:rsidRDefault="00732A34" w:rsidP="00732A34">
      <w:pPr>
        <w:pStyle w:val="PL"/>
        <w:rPr>
          <w:snapToGrid w:val="0"/>
        </w:rPr>
      </w:pPr>
      <w:r w:rsidRPr="00FD0425">
        <w:rPr>
          <w:snapToGrid w:val="0"/>
        </w:rPr>
        <w:tab/>
        <w:t>PDUSessionResourceChangeConfirmInfo-SNterminated,</w:t>
      </w:r>
    </w:p>
    <w:p w14:paraId="582124D9" w14:textId="77777777" w:rsidR="00732A34" w:rsidRPr="00FD0425" w:rsidRDefault="00732A34" w:rsidP="00732A34">
      <w:pPr>
        <w:pStyle w:val="PL"/>
        <w:rPr>
          <w:snapToGrid w:val="0"/>
        </w:rPr>
      </w:pPr>
      <w:r w:rsidRPr="00FD0425">
        <w:rPr>
          <w:snapToGrid w:val="0"/>
        </w:rPr>
        <w:tab/>
        <w:t>PDUSessionResourceChangeConfirmInfo-MNterminated,</w:t>
      </w:r>
    </w:p>
    <w:p w14:paraId="0A8F7A64" w14:textId="77777777" w:rsidR="00732A34" w:rsidRPr="00FD0425" w:rsidRDefault="00732A34" w:rsidP="00732A34">
      <w:pPr>
        <w:pStyle w:val="PL"/>
        <w:rPr>
          <w:snapToGrid w:val="0"/>
        </w:rPr>
      </w:pPr>
      <w:r w:rsidRPr="00FD0425">
        <w:rPr>
          <w:snapToGrid w:val="0"/>
        </w:rPr>
        <w:tab/>
        <w:t>PDUSessionResourceSecondaryRATUsageList,</w:t>
      </w:r>
    </w:p>
    <w:p w14:paraId="3D5714D6" w14:textId="77777777" w:rsidR="00732A34" w:rsidRPr="00FD0425" w:rsidRDefault="00732A34" w:rsidP="00732A34">
      <w:pPr>
        <w:pStyle w:val="PL"/>
        <w:rPr>
          <w:snapToGrid w:val="0"/>
        </w:rPr>
      </w:pPr>
      <w:r w:rsidRPr="00FD0425">
        <w:rPr>
          <w:snapToGrid w:val="0"/>
        </w:rPr>
        <w:tab/>
        <w:t>PDUSessionResourceSetupInfo-SNterminated,</w:t>
      </w:r>
    </w:p>
    <w:p w14:paraId="50C72CA9" w14:textId="77777777" w:rsidR="00732A34" w:rsidRPr="00FD0425" w:rsidRDefault="00732A34" w:rsidP="00732A34">
      <w:pPr>
        <w:pStyle w:val="PL"/>
        <w:rPr>
          <w:snapToGrid w:val="0"/>
        </w:rPr>
      </w:pPr>
      <w:r w:rsidRPr="00FD0425">
        <w:rPr>
          <w:snapToGrid w:val="0"/>
        </w:rPr>
        <w:tab/>
        <w:t>PDUSessionResourceSetupInfo-MNterminated,</w:t>
      </w:r>
    </w:p>
    <w:p w14:paraId="04091DD9" w14:textId="77777777" w:rsidR="00732A34" w:rsidRPr="00FD0425" w:rsidRDefault="00732A34" w:rsidP="00732A34">
      <w:pPr>
        <w:pStyle w:val="PL"/>
        <w:rPr>
          <w:snapToGrid w:val="0"/>
        </w:rPr>
      </w:pPr>
      <w:r w:rsidRPr="00FD0425">
        <w:rPr>
          <w:snapToGrid w:val="0"/>
        </w:rPr>
        <w:tab/>
        <w:t>PDUSessionResourceSetupResponseInfo-SNterminated,</w:t>
      </w:r>
    </w:p>
    <w:p w14:paraId="6CCAC820" w14:textId="77777777" w:rsidR="00732A34" w:rsidRPr="00FD0425" w:rsidRDefault="00732A34" w:rsidP="00732A34">
      <w:pPr>
        <w:pStyle w:val="PL"/>
        <w:rPr>
          <w:snapToGrid w:val="0"/>
        </w:rPr>
      </w:pPr>
      <w:r w:rsidRPr="00FD0425">
        <w:rPr>
          <w:snapToGrid w:val="0"/>
        </w:rPr>
        <w:tab/>
        <w:t>PDUSessionResourceSetupResponseInfo-MNterminated,</w:t>
      </w:r>
    </w:p>
    <w:p w14:paraId="3A6C599A" w14:textId="77777777" w:rsidR="00732A34" w:rsidRPr="00FD0425" w:rsidRDefault="00732A34" w:rsidP="00732A34">
      <w:pPr>
        <w:pStyle w:val="PL"/>
        <w:rPr>
          <w:snapToGrid w:val="0"/>
        </w:rPr>
      </w:pPr>
      <w:r w:rsidRPr="00FD0425">
        <w:rPr>
          <w:snapToGrid w:val="0"/>
        </w:rPr>
        <w:tab/>
        <w:t>PDUSessionResourceModificationInfo-SNterminated,</w:t>
      </w:r>
    </w:p>
    <w:p w14:paraId="69B64B06" w14:textId="77777777" w:rsidR="00732A34" w:rsidRPr="00FD0425" w:rsidRDefault="00732A34" w:rsidP="00732A34">
      <w:pPr>
        <w:pStyle w:val="PL"/>
        <w:rPr>
          <w:snapToGrid w:val="0"/>
        </w:rPr>
      </w:pPr>
      <w:r w:rsidRPr="00FD0425">
        <w:rPr>
          <w:snapToGrid w:val="0"/>
        </w:rPr>
        <w:tab/>
        <w:t>PDUSessionResourceModificationInfo-MNterminated,</w:t>
      </w:r>
    </w:p>
    <w:p w14:paraId="11691C78" w14:textId="77777777" w:rsidR="00732A34" w:rsidRPr="00FD0425" w:rsidRDefault="00732A34" w:rsidP="00732A34">
      <w:pPr>
        <w:pStyle w:val="PL"/>
        <w:rPr>
          <w:snapToGrid w:val="0"/>
        </w:rPr>
      </w:pPr>
      <w:r w:rsidRPr="00FD0425">
        <w:rPr>
          <w:snapToGrid w:val="0"/>
        </w:rPr>
        <w:tab/>
        <w:t>PDUSessionResourceModificationResponseInfo-SNterminated,</w:t>
      </w:r>
    </w:p>
    <w:p w14:paraId="0875E1AB" w14:textId="77777777" w:rsidR="00732A34" w:rsidRPr="00FD0425" w:rsidRDefault="00732A34" w:rsidP="00732A34">
      <w:pPr>
        <w:pStyle w:val="PL"/>
        <w:rPr>
          <w:snapToGrid w:val="0"/>
        </w:rPr>
      </w:pPr>
      <w:r w:rsidRPr="00FD0425">
        <w:rPr>
          <w:snapToGrid w:val="0"/>
        </w:rPr>
        <w:tab/>
        <w:t>PDUSessionResourceModificationResponseInfo-MNterminated,</w:t>
      </w:r>
    </w:p>
    <w:p w14:paraId="2D5F07D5" w14:textId="77777777" w:rsidR="00732A34" w:rsidRPr="00FD0425" w:rsidRDefault="00732A34" w:rsidP="00732A34">
      <w:pPr>
        <w:pStyle w:val="PL"/>
        <w:rPr>
          <w:snapToGrid w:val="0"/>
        </w:rPr>
      </w:pPr>
      <w:r w:rsidRPr="00FD0425">
        <w:rPr>
          <w:snapToGrid w:val="0"/>
        </w:rPr>
        <w:tab/>
        <w:t>PDUSessionResourceModConfirmInfo-SNterminated,</w:t>
      </w:r>
    </w:p>
    <w:p w14:paraId="31BC3E63" w14:textId="77777777" w:rsidR="00732A34" w:rsidRPr="00FD0425" w:rsidRDefault="00732A34" w:rsidP="00732A34">
      <w:pPr>
        <w:pStyle w:val="PL"/>
        <w:rPr>
          <w:snapToGrid w:val="0"/>
        </w:rPr>
      </w:pPr>
      <w:r w:rsidRPr="00FD0425">
        <w:rPr>
          <w:snapToGrid w:val="0"/>
        </w:rPr>
        <w:tab/>
        <w:t>PDUSessionResourceModConfirmInfo-MNterminated,</w:t>
      </w:r>
    </w:p>
    <w:p w14:paraId="1DB224CC" w14:textId="77777777" w:rsidR="00732A34" w:rsidRPr="00FD0425" w:rsidRDefault="00732A34" w:rsidP="00732A34">
      <w:pPr>
        <w:pStyle w:val="PL"/>
      </w:pPr>
      <w:r w:rsidRPr="00FD0425">
        <w:tab/>
        <w:t>PDUSessionResourceModRqdInfo-SNterminated,</w:t>
      </w:r>
    </w:p>
    <w:p w14:paraId="563A6EDD" w14:textId="77777777" w:rsidR="00732A34" w:rsidRPr="00FD0425" w:rsidRDefault="00732A34" w:rsidP="00732A34">
      <w:pPr>
        <w:pStyle w:val="PL"/>
      </w:pPr>
      <w:r w:rsidRPr="00FD0425">
        <w:tab/>
        <w:t>PDUSessionResourceModRqdInfo-MNterminated,</w:t>
      </w:r>
    </w:p>
    <w:p w14:paraId="1ABBFC70" w14:textId="77777777" w:rsidR="00732A34" w:rsidRPr="00FD0425" w:rsidRDefault="00732A34" w:rsidP="00732A34">
      <w:pPr>
        <w:pStyle w:val="PL"/>
      </w:pPr>
      <w:r w:rsidRPr="00FD0425">
        <w:rPr>
          <w:noProof w:val="0"/>
        </w:rPr>
        <w:tab/>
      </w:r>
      <w:r w:rsidRPr="00FD0425">
        <w:t>PDUSessionType,</w:t>
      </w:r>
    </w:p>
    <w:p w14:paraId="38D01A99" w14:textId="77777777" w:rsidR="00732A34" w:rsidRPr="00DA6DDA" w:rsidRDefault="00732A34" w:rsidP="00732A34">
      <w:pPr>
        <w:pStyle w:val="PL"/>
        <w:rPr>
          <w:noProof w:val="0"/>
          <w:snapToGrid w:val="0"/>
          <w:lang w:eastAsia="zh-CN"/>
        </w:rPr>
      </w:pPr>
      <w:r w:rsidRPr="00DA6DDA">
        <w:rPr>
          <w:rFonts w:hint="eastAsia"/>
          <w:lang w:eastAsia="zh-CN"/>
        </w:rPr>
        <w:tab/>
        <w:t>PC5QoSParameters,</w:t>
      </w:r>
    </w:p>
    <w:p w14:paraId="2299251E" w14:textId="77777777" w:rsidR="00732A34" w:rsidRPr="00FD0425" w:rsidRDefault="00732A34" w:rsidP="00732A34">
      <w:pPr>
        <w:pStyle w:val="PL"/>
      </w:pPr>
      <w:r w:rsidRPr="00FD0425">
        <w:tab/>
        <w:t>QoSFlow</w:t>
      </w:r>
      <w:r w:rsidRPr="00FD0425">
        <w:rPr>
          <w:rFonts w:cs="Arial"/>
          <w:bCs/>
          <w:iCs/>
          <w:lang w:eastAsia="ja-JP"/>
        </w:rPr>
        <w:t>Identifier</w:t>
      </w:r>
      <w:r w:rsidRPr="00FD0425">
        <w:t>,</w:t>
      </w:r>
    </w:p>
    <w:p w14:paraId="6831B8F4" w14:textId="77777777" w:rsidR="00732A34" w:rsidRPr="00FD0425" w:rsidRDefault="00732A34" w:rsidP="00732A34">
      <w:pPr>
        <w:pStyle w:val="PL"/>
      </w:pPr>
      <w:r w:rsidRPr="00FD0425">
        <w:tab/>
        <w:t>QoSFlowNotificationControlIndicationInfo,</w:t>
      </w:r>
    </w:p>
    <w:p w14:paraId="5691464D" w14:textId="77777777" w:rsidR="00732A34" w:rsidRPr="00FD0425" w:rsidRDefault="00732A34" w:rsidP="00732A34">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1E42D3C3" w14:textId="77777777" w:rsidR="00732A34" w:rsidRPr="00FD0425" w:rsidRDefault="00732A34" w:rsidP="00732A34">
      <w:pPr>
        <w:pStyle w:val="PL"/>
        <w:rPr>
          <w:snapToGrid w:val="0"/>
        </w:rPr>
      </w:pPr>
      <w:r w:rsidRPr="00FD0425">
        <w:rPr>
          <w:snapToGrid w:val="0"/>
        </w:rPr>
        <w:tab/>
      </w:r>
      <w:r w:rsidRPr="00FD0425">
        <w:rPr>
          <w:snapToGrid w:val="0"/>
          <w:lang w:eastAsia="zh-CN"/>
        </w:rPr>
        <w:t>RANPagingArea</w:t>
      </w:r>
      <w:r w:rsidRPr="00FD0425">
        <w:rPr>
          <w:snapToGrid w:val="0"/>
        </w:rPr>
        <w:t>,</w:t>
      </w:r>
    </w:p>
    <w:p w14:paraId="04C2A6E0" w14:textId="77777777" w:rsidR="00732A34" w:rsidRPr="00FD0425" w:rsidRDefault="00732A34" w:rsidP="00732A34">
      <w:pPr>
        <w:pStyle w:val="PL"/>
        <w:rPr>
          <w:snapToGrid w:val="0"/>
        </w:rPr>
      </w:pPr>
      <w:r w:rsidRPr="00FD0425">
        <w:rPr>
          <w:snapToGrid w:val="0"/>
        </w:rPr>
        <w:tab/>
      </w:r>
      <w:r w:rsidRPr="00FD0425">
        <w:t>ResetRequestTypeInfo,</w:t>
      </w:r>
    </w:p>
    <w:p w14:paraId="3A889A58" w14:textId="77777777" w:rsidR="00732A34" w:rsidRPr="00FD0425" w:rsidRDefault="00732A34" w:rsidP="00732A34">
      <w:pPr>
        <w:pStyle w:val="PL"/>
      </w:pPr>
      <w:r w:rsidRPr="00FD0425">
        <w:tab/>
        <w:t>ResetResponseTypeInfo,</w:t>
      </w:r>
    </w:p>
    <w:p w14:paraId="2595F9F0" w14:textId="77777777" w:rsidR="00732A34" w:rsidRPr="00FD0425" w:rsidRDefault="00732A34" w:rsidP="00732A34">
      <w:pPr>
        <w:pStyle w:val="PL"/>
      </w:pPr>
      <w:r w:rsidRPr="00FD0425">
        <w:tab/>
        <w:t>RFSP-Index,</w:t>
      </w:r>
    </w:p>
    <w:p w14:paraId="05A2291C" w14:textId="77777777" w:rsidR="00732A34" w:rsidRPr="00FD0425" w:rsidRDefault="00732A34" w:rsidP="00732A34">
      <w:pPr>
        <w:pStyle w:val="PL"/>
      </w:pPr>
      <w:r w:rsidRPr="00FD0425">
        <w:tab/>
        <w:t>RRCConfigIndication,</w:t>
      </w:r>
    </w:p>
    <w:p w14:paraId="390FBE23" w14:textId="77777777" w:rsidR="00732A34" w:rsidRPr="00FD0425" w:rsidRDefault="00732A34" w:rsidP="00732A34">
      <w:pPr>
        <w:pStyle w:val="PL"/>
      </w:pPr>
      <w:r w:rsidRPr="00FD0425">
        <w:tab/>
        <w:t>RRCResumeCause,</w:t>
      </w:r>
    </w:p>
    <w:p w14:paraId="2BFE0993" w14:textId="77777777" w:rsidR="00732A34" w:rsidRPr="00FD0425" w:rsidRDefault="00732A34" w:rsidP="00732A34">
      <w:pPr>
        <w:pStyle w:val="PL"/>
      </w:pPr>
      <w:r w:rsidRPr="00FD0425">
        <w:tab/>
        <w:t>SCGConfigurationQuery,</w:t>
      </w:r>
    </w:p>
    <w:p w14:paraId="4BC22378" w14:textId="77777777" w:rsidR="00732A34" w:rsidRDefault="00732A34" w:rsidP="00732A34">
      <w:pPr>
        <w:pStyle w:val="PL"/>
      </w:pPr>
      <w:r>
        <w:tab/>
      </w:r>
      <w:r>
        <w:rPr>
          <w:snapToGrid w:val="0"/>
        </w:rPr>
        <w:t>SCGreconfigNotification,</w:t>
      </w:r>
    </w:p>
    <w:p w14:paraId="71D78EFA" w14:textId="77777777" w:rsidR="00732A34" w:rsidRPr="00FD0425" w:rsidRDefault="00732A34" w:rsidP="00732A34">
      <w:pPr>
        <w:pStyle w:val="PL"/>
      </w:pPr>
      <w:r w:rsidRPr="00FD0425">
        <w:tab/>
        <w:t>SecurityIndication,</w:t>
      </w:r>
    </w:p>
    <w:p w14:paraId="75950B99" w14:textId="77777777" w:rsidR="00732A34" w:rsidRPr="00FD0425" w:rsidRDefault="00732A34" w:rsidP="00732A34">
      <w:pPr>
        <w:pStyle w:val="PL"/>
      </w:pPr>
      <w:r w:rsidRPr="00FD0425">
        <w:tab/>
        <w:t>S-NG-RANnode-SecurityKey,</w:t>
      </w:r>
    </w:p>
    <w:p w14:paraId="71EAD34E" w14:textId="77777777" w:rsidR="00732A34" w:rsidRPr="00FD0425" w:rsidRDefault="00732A34" w:rsidP="00732A34">
      <w:pPr>
        <w:pStyle w:val="PL"/>
      </w:pPr>
      <w:r w:rsidRPr="00FD0425">
        <w:tab/>
        <w:t>SpectrumSharingGroupID,</w:t>
      </w:r>
    </w:p>
    <w:p w14:paraId="58B958BC" w14:textId="77777777" w:rsidR="00732A34" w:rsidRPr="00FD0425" w:rsidRDefault="00732A34" w:rsidP="00732A34">
      <w:pPr>
        <w:pStyle w:val="PL"/>
        <w:rPr>
          <w:snapToGrid w:val="0"/>
        </w:rPr>
      </w:pPr>
      <w:r w:rsidRPr="00FD0425">
        <w:tab/>
      </w:r>
      <w:r w:rsidRPr="00FD0425">
        <w:rPr>
          <w:snapToGrid w:val="0"/>
        </w:rPr>
        <w:t>SplitSRBsTypes,</w:t>
      </w:r>
    </w:p>
    <w:p w14:paraId="598E18CF" w14:textId="77777777" w:rsidR="00732A34" w:rsidRPr="00FD0425" w:rsidRDefault="00732A34" w:rsidP="00732A34">
      <w:pPr>
        <w:pStyle w:val="PL"/>
      </w:pPr>
      <w:r w:rsidRPr="00FD0425">
        <w:tab/>
        <w:t>S-NG-RANnode-Addition-Trigger-Ind,</w:t>
      </w:r>
    </w:p>
    <w:p w14:paraId="3B5AA859" w14:textId="77777777" w:rsidR="00732A34" w:rsidRPr="00FD0425" w:rsidRDefault="00732A34" w:rsidP="00732A34">
      <w:pPr>
        <w:pStyle w:val="PL"/>
      </w:pPr>
      <w:r w:rsidRPr="00FD0425">
        <w:tab/>
        <w:t>S-NSSAI,</w:t>
      </w:r>
    </w:p>
    <w:p w14:paraId="1FF92E6F" w14:textId="77777777" w:rsidR="00732A34" w:rsidRDefault="00732A34" w:rsidP="00732A34">
      <w:pPr>
        <w:pStyle w:val="PL"/>
        <w:rPr>
          <w:noProof w:val="0"/>
          <w:snapToGrid w:val="0"/>
        </w:rPr>
      </w:pPr>
      <w:r>
        <w:rPr>
          <w:noProof w:val="0"/>
          <w:snapToGrid w:val="0"/>
        </w:rPr>
        <w:tab/>
      </w:r>
      <w:r>
        <w:rPr>
          <w:snapToGrid w:val="0"/>
        </w:rPr>
        <w:t>TargetCellList,</w:t>
      </w:r>
    </w:p>
    <w:p w14:paraId="35771278" w14:textId="77777777" w:rsidR="00732A34" w:rsidRPr="00FD0425" w:rsidRDefault="00732A34" w:rsidP="00732A34">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340C5DA3" w14:textId="77777777" w:rsidR="00732A34" w:rsidRPr="00FD0425" w:rsidRDefault="00732A34" w:rsidP="00732A34">
      <w:pPr>
        <w:pStyle w:val="PL"/>
      </w:pPr>
      <w:r w:rsidRPr="00FD0425">
        <w:tab/>
        <w:t>Target-CGI,</w:t>
      </w:r>
    </w:p>
    <w:p w14:paraId="5970FA19" w14:textId="77777777" w:rsidR="00732A34" w:rsidRPr="00FD0425" w:rsidRDefault="00732A34" w:rsidP="00732A34">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5E3780A6" w14:textId="77777777" w:rsidR="00732A34" w:rsidRPr="00FD0425" w:rsidRDefault="00732A34" w:rsidP="00732A34">
      <w:pPr>
        <w:pStyle w:val="PL"/>
        <w:rPr>
          <w:snapToGrid w:val="0"/>
        </w:rPr>
      </w:pPr>
      <w:r w:rsidRPr="00FD0425">
        <w:rPr>
          <w:snapToGrid w:val="0"/>
        </w:rPr>
        <w:tab/>
      </w:r>
      <w:r w:rsidRPr="00FD0425">
        <w:rPr>
          <w:rFonts w:eastAsia="Batang"/>
        </w:rPr>
        <w:t>TraceActivation,</w:t>
      </w:r>
    </w:p>
    <w:p w14:paraId="124F4BE8" w14:textId="77777777" w:rsidR="00732A34" w:rsidRPr="00FD0425" w:rsidRDefault="00732A34" w:rsidP="00732A34">
      <w:pPr>
        <w:pStyle w:val="PL"/>
      </w:pPr>
      <w:r w:rsidRPr="00FD0425">
        <w:lastRenderedPageBreak/>
        <w:tab/>
        <w:t>UEAggregateMaximumBitRate,</w:t>
      </w:r>
    </w:p>
    <w:p w14:paraId="071FB078" w14:textId="77777777" w:rsidR="00732A34" w:rsidRPr="00FD0425" w:rsidRDefault="00732A34" w:rsidP="00732A34">
      <w:pPr>
        <w:pStyle w:val="PL"/>
      </w:pPr>
      <w:r w:rsidRPr="00FD0425">
        <w:tab/>
        <w:t>UEContextID,</w:t>
      </w:r>
    </w:p>
    <w:p w14:paraId="65C18D03" w14:textId="77777777" w:rsidR="00732A34" w:rsidRPr="00FD0425" w:rsidRDefault="00732A34" w:rsidP="00732A34">
      <w:pPr>
        <w:pStyle w:val="PL"/>
        <w:rPr>
          <w:snapToGrid w:val="0"/>
        </w:rPr>
      </w:pPr>
      <w:r w:rsidRPr="00FD0425">
        <w:rPr>
          <w:snapToGrid w:val="0"/>
        </w:rPr>
        <w:tab/>
        <w:t>UEContextInfoRetrUECtxtResp,</w:t>
      </w:r>
    </w:p>
    <w:p w14:paraId="4D4B8661" w14:textId="77777777" w:rsidR="00732A34" w:rsidRPr="00FD0425" w:rsidRDefault="00732A34" w:rsidP="00732A34">
      <w:pPr>
        <w:pStyle w:val="PL"/>
        <w:rPr>
          <w:snapToGrid w:val="0"/>
        </w:rPr>
      </w:pPr>
      <w:r w:rsidRPr="00FD0425">
        <w:rPr>
          <w:snapToGrid w:val="0"/>
        </w:rPr>
        <w:tab/>
      </w:r>
      <w:r w:rsidRPr="00FD0425">
        <w:t>UEContextKeptIndicator,</w:t>
      </w:r>
    </w:p>
    <w:p w14:paraId="656F0C5B" w14:textId="77777777" w:rsidR="00732A34" w:rsidRPr="00FD0425" w:rsidRDefault="00732A34" w:rsidP="00732A34">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7039E615" w14:textId="77777777" w:rsidR="00732A34" w:rsidRPr="00FD0425" w:rsidRDefault="00732A34" w:rsidP="00732A34">
      <w:pPr>
        <w:pStyle w:val="PL"/>
        <w:rPr>
          <w:snapToGrid w:val="0"/>
        </w:rPr>
      </w:pPr>
      <w:r w:rsidRPr="00FD0425">
        <w:rPr>
          <w:snapToGrid w:val="0"/>
        </w:rPr>
        <w:tab/>
        <w:t>UEIdentityIndexValue,</w:t>
      </w:r>
    </w:p>
    <w:p w14:paraId="783CAA76" w14:textId="77777777" w:rsidR="00732A34" w:rsidRPr="00FD0425" w:rsidRDefault="00732A34" w:rsidP="00732A34">
      <w:pPr>
        <w:pStyle w:val="PL"/>
        <w:rPr>
          <w:snapToGrid w:val="0"/>
        </w:rPr>
      </w:pPr>
      <w:r w:rsidRPr="00FD0425">
        <w:rPr>
          <w:snapToGrid w:val="0"/>
        </w:rPr>
        <w:tab/>
        <w:t>UERadioCapabilityForPaging,</w:t>
      </w:r>
    </w:p>
    <w:p w14:paraId="4A64745E" w14:textId="77777777" w:rsidR="00732A34" w:rsidRPr="000C6E99" w:rsidRDefault="00732A34" w:rsidP="00732A34">
      <w:pPr>
        <w:pStyle w:val="PL"/>
      </w:pPr>
      <w:r w:rsidRPr="00FD0425">
        <w:tab/>
      </w:r>
      <w:r w:rsidRPr="000C6E99">
        <w:rPr>
          <w:rFonts w:hint="eastAsia"/>
        </w:rPr>
        <w:t>UERadioCapabilityID</w:t>
      </w:r>
      <w:r>
        <w:t>,</w:t>
      </w:r>
    </w:p>
    <w:p w14:paraId="0AD10B99" w14:textId="77777777" w:rsidR="00732A34" w:rsidRPr="00FD0425" w:rsidRDefault="00732A34" w:rsidP="00732A34">
      <w:pPr>
        <w:pStyle w:val="PL"/>
      </w:pPr>
      <w:r w:rsidRPr="00FD0425">
        <w:rPr>
          <w:snapToGrid w:val="0"/>
        </w:rPr>
        <w:tab/>
      </w:r>
      <w:r w:rsidRPr="00FD0425">
        <w:t>UERANPagingIdentity,</w:t>
      </w:r>
    </w:p>
    <w:p w14:paraId="10B6B112" w14:textId="77777777" w:rsidR="00732A34" w:rsidRPr="00FD0425" w:rsidRDefault="00732A34" w:rsidP="00732A34">
      <w:pPr>
        <w:pStyle w:val="PL"/>
      </w:pPr>
      <w:r w:rsidRPr="00FD0425">
        <w:tab/>
        <w:t>UESecurityCapabilities,</w:t>
      </w:r>
    </w:p>
    <w:p w14:paraId="4BB3B3C4" w14:textId="77777777" w:rsidR="00732A34" w:rsidRPr="00FD0425" w:rsidRDefault="00732A34" w:rsidP="00732A34">
      <w:pPr>
        <w:pStyle w:val="PL"/>
      </w:pPr>
      <w:r w:rsidRPr="00FD0425">
        <w:tab/>
        <w:t>UPTransportLayerInformation,</w:t>
      </w:r>
    </w:p>
    <w:p w14:paraId="480430D5" w14:textId="77777777" w:rsidR="00732A34" w:rsidRPr="00FD0425" w:rsidRDefault="00732A34" w:rsidP="00732A34">
      <w:pPr>
        <w:pStyle w:val="PL"/>
      </w:pPr>
      <w:r w:rsidRPr="00FD0425">
        <w:tab/>
      </w:r>
      <w:r w:rsidRPr="00FD0425">
        <w:rPr>
          <w:snapToGrid w:val="0"/>
        </w:rPr>
        <w:t>UserPlaneTrafficActivityReport,</w:t>
      </w:r>
    </w:p>
    <w:p w14:paraId="63D231EB" w14:textId="77777777" w:rsidR="00732A34" w:rsidRPr="00FD0425" w:rsidRDefault="00732A34" w:rsidP="00732A34">
      <w:pPr>
        <w:pStyle w:val="PL"/>
        <w:rPr>
          <w:snapToGrid w:val="0"/>
        </w:rPr>
      </w:pPr>
      <w:r w:rsidRPr="00FD0425">
        <w:tab/>
      </w:r>
      <w:r w:rsidRPr="00FD0425">
        <w:rPr>
          <w:snapToGrid w:val="0"/>
        </w:rPr>
        <w:t>XnBenefitValue,</w:t>
      </w:r>
    </w:p>
    <w:p w14:paraId="11D1FCB6" w14:textId="77777777" w:rsidR="00732A34" w:rsidRPr="00FD0425" w:rsidRDefault="00732A34" w:rsidP="00732A34">
      <w:pPr>
        <w:pStyle w:val="PL"/>
        <w:rPr>
          <w:snapToGrid w:val="0"/>
        </w:rPr>
      </w:pPr>
      <w:r w:rsidRPr="00FD0425">
        <w:rPr>
          <w:snapToGrid w:val="0"/>
        </w:rPr>
        <w:tab/>
        <w:t>RANPagingFailure,</w:t>
      </w:r>
    </w:p>
    <w:p w14:paraId="3FD87AA7" w14:textId="77777777" w:rsidR="00732A34" w:rsidRPr="00FD0425" w:rsidRDefault="00732A34" w:rsidP="00732A34">
      <w:pPr>
        <w:pStyle w:val="PL"/>
        <w:rPr>
          <w:snapToGrid w:val="0"/>
        </w:rPr>
      </w:pPr>
      <w:r w:rsidRPr="00FD0425">
        <w:rPr>
          <w:snapToGrid w:val="0"/>
        </w:rPr>
        <w:tab/>
        <w:t>TNLConfigurationInfo,</w:t>
      </w:r>
    </w:p>
    <w:p w14:paraId="6EE63CC5" w14:textId="77777777" w:rsidR="00732A34" w:rsidRPr="00FD0425" w:rsidRDefault="00732A34" w:rsidP="00732A34">
      <w:pPr>
        <w:pStyle w:val="PL"/>
        <w:rPr>
          <w:snapToGrid w:val="0"/>
        </w:rPr>
      </w:pPr>
      <w:r w:rsidRPr="00FD0425">
        <w:rPr>
          <w:snapToGrid w:val="0"/>
        </w:rPr>
        <w:tab/>
        <w:t>MaximumCellListSize,</w:t>
      </w:r>
    </w:p>
    <w:p w14:paraId="11B6452F" w14:textId="77777777" w:rsidR="00732A34" w:rsidRPr="00FD0425" w:rsidRDefault="00732A34" w:rsidP="00732A34">
      <w:pPr>
        <w:pStyle w:val="PL"/>
        <w:rPr>
          <w:snapToGrid w:val="0"/>
        </w:rPr>
      </w:pPr>
      <w:r w:rsidRPr="00FD0425">
        <w:rPr>
          <w:snapToGrid w:val="0"/>
        </w:rPr>
        <w:tab/>
        <w:t>MessageOversizeNotification,</w:t>
      </w:r>
    </w:p>
    <w:p w14:paraId="1888DA0B" w14:textId="77777777" w:rsidR="00732A34" w:rsidRPr="00FD0425" w:rsidRDefault="00732A34" w:rsidP="00732A34">
      <w:pPr>
        <w:pStyle w:val="PL"/>
      </w:pPr>
      <w:r w:rsidRPr="00FD0425">
        <w:rPr>
          <w:snapToGrid w:val="0"/>
        </w:rPr>
        <w:tab/>
        <w:t>NG-RANTraceID</w:t>
      </w:r>
      <w:r>
        <w:rPr>
          <w:snapToGrid w:val="0"/>
        </w:rPr>
        <w:t>,</w:t>
      </w:r>
    </w:p>
    <w:p w14:paraId="552193CA" w14:textId="77777777" w:rsidR="00732A34" w:rsidRDefault="00732A34" w:rsidP="00732A34">
      <w:pPr>
        <w:pStyle w:val="PL"/>
        <w:rPr>
          <w:snapToGrid w:val="0"/>
        </w:rPr>
      </w:pPr>
      <w:r w:rsidRPr="00FD0425">
        <w:rPr>
          <w:snapToGrid w:val="0"/>
        </w:rPr>
        <w:tab/>
      </w:r>
      <w:r w:rsidRPr="009354E2">
        <w:rPr>
          <w:snapToGrid w:val="0"/>
        </w:rPr>
        <w:t>Mobility</w:t>
      </w:r>
      <w:r w:rsidRPr="00F35F02">
        <w:rPr>
          <w:snapToGrid w:val="0"/>
        </w:rPr>
        <w:t>Information,</w:t>
      </w:r>
    </w:p>
    <w:p w14:paraId="042F8447" w14:textId="77777777" w:rsidR="00732A34" w:rsidRPr="00F35F02" w:rsidRDefault="00732A34" w:rsidP="00732A34">
      <w:pPr>
        <w:pStyle w:val="PL"/>
        <w:rPr>
          <w:snapToGrid w:val="0"/>
        </w:rPr>
      </w:pPr>
      <w:r w:rsidRPr="00FD0425">
        <w:rPr>
          <w:snapToGrid w:val="0"/>
        </w:rPr>
        <w:tab/>
      </w:r>
      <w:r w:rsidRPr="00F35F02">
        <w:rPr>
          <w:snapToGrid w:val="0"/>
        </w:rPr>
        <w:t>InitiatingCondition-FailureIndication,</w:t>
      </w:r>
    </w:p>
    <w:p w14:paraId="2DF24DBE" w14:textId="77777777" w:rsidR="00732A34" w:rsidRPr="00F35F02" w:rsidRDefault="00732A34" w:rsidP="00732A34">
      <w:pPr>
        <w:pStyle w:val="PL"/>
        <w:rPr>
          <w:snapToGrid w:val="0"/>
        </w:rPr>
      </w:pPr>
      <w:r w:rsidRPr="00FD0425">
        <w:rPr>
          <w:snapToGrid w:val="0"/>
        </w:rPr>
        <w:tab/>
      </w:r>
      <w:r w:rsidRPr="00F35F02">
        <w:rPr>
          <w:snapToGrid w:val="0"/>
        </w:rPr>
        <w:t>HandoverReportType,</w:t>
      </w:r>
    </w:p>
    <w:p w14:paraId="439D4378" w14:textId="77777777" w:rsidR="00732A34" w:rsidRPr="009354E2" w:rsidRDefault="00732A34" w:rsidP="00732A34">
      <w:pPr>
        <w:pStyle w:val="PL"/>
        <w:rPr>
          <w:snapToGrid w:val="0"/>
        </w:rPr>
      </w:pPr>
      <w:r w:rsidRPr="00FD0425">
        <w:rPr>
          <w:snapToGrid w:val="0"/>
        </w:rPr>
        <w:tab/>
      </w:r>
      <w:r w:rsidRPr="009354E2">
        <w:rPr>
          <w:snapToGrid w:val="0"/>
        </w:rPr>
        <w:t>TargetCellinEUTRAN,</w:t>
      </w:r>
    </w:p>
    <w:p w14:paraId="03323D72" w14:textId="77777777" w:rsidR="00732A34" w:rsidRPr="00F35F02" w:rsidRDefault="00732A34" w:rsidP="00732A34">
      <w:pPr>
        <w:pStyle w:val="PL"/>
        <w:rPr>
          <w:snapToGrid w:val="0"/>
        </w:rPr>
      </w:pPr>
      <w:r w:rsidRPr="00FD0425">
        <w:rPr>
          <w:snapToGrid w:val="0"/>
        </w:rPr>
        <w:tab/>
      </w:r>
      <w:r w:rsidRPr="00F35F02">
        <w:rPr>
          <w:snapToGrid w:val="0"/>
        </w:rPr>
        <w:t>C-RNTI,</w:t>
      </w:r>
    </w:p>
    <w:p w14:paraId="396BF2A4" w14:textId="77777777" w:rsidR="00732A34" w:rsidRPr="009354E2" w:rsidRDefault="00732A34" w:rsidP="00732A34">
      <w:pPr>
        <w:pStyle w:val="PL"/>
        <w:rPr>
          <w:snapToGrid w:val="0"/>
        </w:rPr>
      </w:pPr>
      <w:r w:rsidRPr="00FD0425">
        <w:rPr>
          <w:snapToGrid w:val="0"/>
        </w:rPr>
        <w:tab/>
      </w:r>
      <w:r w:rsidRPr="009354E2">
        <w:rPr>
          <w:snapToGrid w:val="0"/>
        </w:rPr>
        <w:t>UERLFReportContainer,</w:t>
      </w:r>
    </w:p>
    <w:p w14:paraId="7D484835" w14:textId="77777777" w:rsidR="00732A34" w:rsidRPr="00F35F02" w:rsidRDefault="00732A34" w:rsidP="00732A34">
      <w:pPr>
        <w:pStyle w:val="PL"/>
        <w:rPr>
          <w:snapToGrid w:val="0"/>
        </w:rPr>
      </w:pPr>
      <w:r w:rsidRPr="00FD0425">
        <w:rPr>
          <w:snapToGrid w:val="0"/>
        </w:rPr>
        <w:tab/>
      </w:r>
      <w:r w:rsidRPr="00F35F02">
        <w:rPr>
          <w:snapToGrid w:val="0"/>
        </w:rPr>
        <w:t>Measurement-ID,</w:t>
      </w:r>
    </w:p>
    <w:p w14:paraId="590706CC" w14:textId="77777777" w:rsidR="00732A34" w:rsidRPr="00F35F02" w:rsidRDefault="00732A34" w:rsidP="00732A34">
      <w:pPr>
        <w:pStyle w:val="PL"/>
        <w:rPr>
          <w:snapToGrid w:val="0"/>
        </w:rPr>
      </w:pPr>
      <w:r w:rsidRPr="00FD0425">
        <w:rPr>
          <w:snapToGrid w:val="0"/>
        </w:rPr>
        <w:tab/>
      </w:r>
      <w:r w:rsidRPr="00F35F02">
        <w:rPr>
          <w:snapToGrid w:val="0"/>
        </w:rPr>
        <w:t>RegistrationRequest,</w:t>
      </w:r>
    </w:p>
    <w:p w14:paraId="7D9CAF86" w14:textId="77777777" w:rsidR="00732A34" w:rsidRPr="00F35F02" w:rsidRDefault="00732A34" w:rsidP="00732A34">
      <w:pPr>
        <w:pStyle w:val="PL"/>
        <w:rPr>
          <w:snapToGrid w:val="0"/>
        </w:rPr>
      </w:pPr>
      <w:r w:rsidRPr="00FD0425">
        <w:rPr>
          <w:snapToGrid w:val="0"/>
        </w:rPr>
        <w:tab/>
      </w:r>
      <w:r w:rsidRPr="00F35F02">
        <w:rPr>
          <w:snapToGrid w:val="0"/>
        </w:rPr>
        <w:t>ReportCharacteristics,</w:t>
      </w:r>
    </w:p>
    <w:p w14:paraId="7F06ABB3" w14:textId="77777777" w:rsidR="00732A34" w:rsidRPr="00F35F02" w:rsidRDefault="00732A34" w:rsidP="00732A34">
      <w:pPr>
        <w:pStyle w:val="PL"/>
        <w:rPr>
          <w:snapToGrid w:val="0"/>
        </w:rPr>
      </w:pPr>
      <w:r w:rsidRPr="00FD0425">
        <w:rPr>
          <w:snapToGrid w:val="0"/>
        </w:rPr>
        <w:tab/>
      </w:r>
      <w:r w:rsidRPr="00F35F02">
        <w:rPr>
          <w:snapToGrid w:val="0"/>
        </w:rPr>
        <w:t>CellToReport,</w:t>
      </w:r>
    </w:p>
    <w:p w14:paraId="3DF5F454" w14:textId="77777777" w:rsidR="00732A34" w:rsidRPr="00F35F02" w:rsidRDefault="00732A34" w:rsidP="00732A34">
      <w:pPr>
        <w:pStyle w:val="PL"/>
        <w:rPr>
          <w:snapToGrid w:val="0"/>
        </w:rPr>
      </w:pPr>
      <w:r w:rsidRPr="00FD0425">
        <w:rPr>
          <w:snapToGrid w:val="0"/>
        </w:rPr>
        <w:tab/>
      </w:r>
      <w:r w:rsidRPr="00F35F02">
        <w:rPr>
          <w:snapToGrid w:val="0"/>
        </w:rPr>
        <w:t>ReportingPeriodicity,</w:t>
      </w:r>
    </w:p>
    <w:p w14:paraId="1FAB0F90" w14:textId="77777777" w:rsidR="00732A34" w:rsidRPr="00D826C0" w:rsidRDefault="00732A34" w:rsidP="00732A34">
      <w:pPr>
        <w:pStyle w:val="PL"/>
        <w:rPr>
          <w:snapToGrid w:val="0"/>
        </w:rPr>
      </w:pPr>
      <w:r w:rsidRPr="00FD0425">
        <w:rPr>
          <w:snapToGrid w:val="0"/>
        </w:rPr>
        <w:tab/>
      </w:r>
      <w:r w:rsidRPr="00F35F02">
        <w:rPr>
          <w:snapToGrid w:val="0"/>
        </w:rPr>
        <w:t>CellMeasurementResult</w:t>
      </w:r>
      <w:r>
        <w:rPr>
          <w:snapToGrid w:val="0"/>
        </w:rPr>
        <w:t>,</w:t>
      </w:r>
    </w:p>
    <w:p w14:paraId="0080C103" w14:textId="77777777" w:rsidR="00732A34" w:rsidRDefault="00732A34" w:rsidP="00732A34">
      <w:pPr>
        <w:pStyle w:val="PL"/>
        <w:rPr>
          <w:snapToGrid w:val="0"/>
        </w:rPr>
      </w:pPr>
      <w:r w:rsidRPr="00FD0425">
        <w:rPr>
          <w:snapToGrid w:val="0"/>
        </w:rPr>
        <w:tab/>
      </w:r>
      <w:r w:rsidRPr="00C37D2B">
        <w:rPr>
          <w:snapToGrid w:val="0"/>
        </w:rPr>
        <w:t>UEHistoryInformationFromTheUE</w:t>
      </w:r>
      <w:r>
        <w:rPr>
          <w:snapToGrid w:val="0"/>
        </w:rPr>
        <w:t>,</w:t>
      </w:r>
    </w:p>
    <w:p w14:paraId="66793E52" w14:textId="77777777" w:rsidR="00732A34" w:rsidRPr="009354E2" w:rsidRDefault="00732A34" w:rsidP="00732A34">
      <w:pPr>
        <w:pStyle w:val="PL"/>
        <w:rPr>
          <w:snapToGrid w:val="0"/>
        </w:rPr>
      </w:pPr>
      <w:r w:rsidRPr="00FD0425">
        <w:rPr>
          <w:snapToGrid w:val="0"/>
        </w:rPr>
        <w:tab/>
      </w:r>
      <w:r w:rsidRPr="009354E2">
        <w:rPr>
          <w:snapToGrid w:val="0"/>
        </w:rPr>
        <w:t>MobilityParametersInformation,</w:t>
      </w:r>
    </w:p>
    <w:p w14:paraId="5458AC67" w14:textId="77777777" w:rsidR="00732A34" w:rsidRDefault="00732A34" w:rsidP="00732A34">
      <w:pPr>
        <w:pStyle w:val="PL"/>
        <w:rPr>
          <w:snapToGrid w:val="0"/>
        </w:rPr>
      </w:pPr>
      <w:r w:rsidRPr="009354E2">
        <w:rPr>
          <w:rFonts w:hint="eastAsia"/>
          <w:snapToGrid w:val="0"/>
        </w:rPr>
        <w:tab/>
      </w:r>
      <w:r w:rsidRPr="009354E2">
        <w:rPr>
          <w:snapToGrid w:val="0"/>
        </w:rPr>
        <w:t>MobilityParametersModificationRange,</w:t>
      </w:r>
    </w:p>
    <w:p w14:paraId="68DABDD6" w14:textId="77777777" w:rsidR="00732A34" w:rsidRPr="009354E2" w:rsidRDefault="00732A34" w:rsidP="00732A34">
      <w:pPr>
        <w:pStyle w:val="PL"/>
        <w:rPr>
          <w:snapToGrid w:val="0"/>
        </w:rPr>
      </w:pPr>
      <w:r w:rsidRPr="00FD0425">
        <w:rPr>
          <w:snapToGrid w:val="0"/>
        </w:rPr>
        <w:tab/>
      </w:r>
      <w:r w:rsidRPr="00142FCD">
        <w:rPr>
          <w:rFonts w:hint="eastAsia"/>
          <w:snapToGrid w:val="0"/>
        </w:rPr>
        <w:t>R</w:t>
      </w:r>
      <w:r w:rsidRPr="00142FCD">
        <w:rPr>
          <w:snapToGrid w:val="0"/>
        </w:rPr>
        <w:t>AReport</w:t>
      </w:r>
      <w:r>
        <w:rPr>
          <w:snapToGrid w:val="0"/>
        </w:rPr>
        <w:t>,</w:t>
      </w:r>
    </w:p>
    <w:p w14:paraId="2AB1B374" w14:textId="77777777" w:rsidR="00732A34" w:rsidDel="00572A3A" w:rsidRDefault="00732A34" w:rsidP="00732A34">
      <w:pPr>
        <w:pStyle w:val="PL"/>
        <w:rPr>
          <w:snapToGrid w:val="0"/>
        </w:rPr>
      </w:pPr>
      <w:r>
        <w:rPr>
          <w:snapToGrid w:val="0"/>
        </w:rPr>
        <w:tab/>
        <w:t>IABNodeIndication,</w:t>
      </w:r>
    </w:p>
    <w:p w14:paraId="7E3E3484" w14:textId="77777777" w:rsidR="00732A34" w:rsidRDefault="00732A34" w:rsidP="00732A34">
      <w:pPr>
        <w:pStyle w:val="PL"/>
        <w:rPr>
          <w:snapToGrid w:val="0"/>
        </w:rPr>
      </w:pPr>
      <w:r>
        <w:rPr>
          <w:snapToGrid w:val="0"/>
        </w:rPr>
        <w:tab/>
      </w:r>
      <w:r>
        <w:rPr>
          <w:rFonts w:hint="eastAsia"/>
          <w:snapToGrid w:val="0"/>
          <w:lang w:eastAsia="zh-CN"/>
        </w:rPr>
        <w:t>SNTriggered</w:t>
      </w:r>
      <w:r>
        <w:rPr>
          <w:snapToGrid w:val="0"/>
        </w:rPr>
        <w:t>,</w:t>
      </w:r>
    </w:p>
    <w:p w14:paraId="3371A1D1" w14:textId="77777777" w:rsidR="00732A34" w:rsidRDefault="00732A34" w:rsidP="00732A34">
      <w:pPr>
        <w:pStyle w:val="PL"/>
        <w:rPr>
          <w:snapToGrid w:val="0"/>
          <w:lang w:val="en-US" w:eastAsia="zh-CN"/>
        </w:rPr>
      </w:pPr>
      <w:r>
        <w:rPr>
          <w:snapToGrid w:val="0"/>
        </w:rPr>
        <w:tab/>
        <w:t>SCGIndicator</w:t>
      </w:r>
      <w:r>
        <w:rPr>
          <w:rFonts w:hint="eastAsia"/>
          <w:snapToGrid w:val="0"/>
          <w:lang w:val="en-US" w:eastAsia="zh-CN"/>
        </w:rPr>
        <w:t>,</w:t>
      </w:r>
    </w:p>
    <w:p w14:paraId="29599E20" w14:textId="77777777" w:rsidR="00732A34" w:rsidRPr="00B22C47" w:rsidRDefault="00732A34" w:rsidP="00732A34">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6E140B3D" w14:textId="77777777" w:rsidR="00732A34" w:rsidRPr="00B22C47" w:rsidRDefault="00732A34" w:rsidP="00732A34">
      <w:pPr>
        <w:pStyle w:val="PL"/>
        <w:rPr>
          <w:lang w:eastAsia="zh-CN"/>
        </w:rPr>
      </w:pPr>
      <w:r>
        <w:rPr>
          <w:snapToGrid w:val="0"/>
        </w:rPr>
        <w:tab/>
        <w:t>DirectForwardingPath</w:t>
      </w:r>
      <w:r w:rsidRPr="000077DF">
        <w:rPr>
          <w:rFonts w:eastAsia="Batang"/>
        </w:rPr>
        <w:t>Availability</w:t>
      </w:r>
      <w:r>
        <w:rPr>
          <w:rFonts w:eastAsia="Batang"/>
        </w:rPr>
        <w:t>,</w:t>
      </w:r>
    </w:p>
    <w:p w14:paraId="1200064B" w14:textId="77777777" w:rsidR="00732A34" w:rsidRDefault="00732A34" w:rsidP="00732A34">
      <w:pPr>
        <w:pStyle w:val="PL"/>
        <w:rPr>
          <w:lang w:eastAsia="zh-CN"/>
        </w:rPr>
      </w:pPr>
      <w:r>
        <w:rPr>
          <w:lang w:eastAsia="zh-CN"/>
        </w:rPr>
        <w:tab/>
        <w:t>TransportLayerAddress,</w:t>
      </w:r>
    </w:p>
    <w:p w14:paraId="25FE2AB6" w14:textId="77777777" w:rsidR="00732A34" w:rsidRDefault="00732A34" w:rsidP="00732A34">
      <w:pPr>
        <w:pStyle w:val="PL"/>
        <w:rPr>
          <w:lang w:eastAsia="zh-CN"/>
        </w:rPr>
      </w:pPr>
      <w:r>
        <w:rPr>
          <w:lang w:eastAsia="zh-CN"/>
        </w:rPr>
        <w:tab/>
        <w:t>PrivacyIndicator,</w:t>
      </w:r>
    </w:p>
    <w:p w14:paraId="22B95C30" w14:textId="77777777" w:rsidR="00732A34" w:rsidRDefault="00732A34" w:rsidP="00732A34">
      <w:pPr>
        <w:pStyle w:val="PL"/>
        <w:rPr>
          <w:snapToGrid w:val="0"/>
          <w:lang w:val="en-US" w:eastAsia="zh-CN"/>
        </w:rPr>
      </w:pPr>
      <w:r>
        <w:rPr>
          <w:lang w:eastAsia="zh-CN"/>
        </w:rPr>
        <w:tab/>
        <w:t>URIaddress</w:t>
      </w:r>
      <w:r>
        <w:rPr>
          <w:snapToGrid w:val="0"/>
          <w:lang w:val="en-US" w:eastAsia="zh-CN"/>
        </w:rPr>
        <w:t>,</w:t>
      </w:r>
    </w:p>
    <w:p w14:paraId="3C126FA2" w14:textId="77777777" w:rsidR="00732A34" w:rsidRPr="001C4990" w:rsidRDefault="00732A34" w:rsidP="00732A34">
      <w:pPr>
        <w:pStyle w:val="PL"/>
        <w:rPr>
          <w:snapToGrid w:val="0"/>
        </w:rPr>
      </w:pPr>
      <w:r>
        <w:rPr>
          <w:snapToGrid w:val="0"/>
        </w:rPr>
        <w:tab/>
        <w:t>MBS-Session-ID,</w:t>
      </w:r>
    </w:p>
    <w:p w14:paraId="2A517DA8" w14:textId="77777777" w:rsidR="00732A34" w:rsidRPr="00E737E6" w:rsidRDefault="00732A34" w:rsidP="00732A34">
      <w:pPr>
        <w:pStyle w:val="PL"/>
        <w:tabs>
          <w:tab w:val="left" w:pos="4556"/>
        </w:tabs>
        <w:rPr>
          <w:noProof w:val="0"/>
          <w:snapToGrid w:val="0"/>
        </w:rPr>
      </w:pPr>
      <w:r>
        <w:rPr>
          <w:noProof w:val="0"/>
          <w:snapToGrid w:val="0"/>
        </w:rPr>
        <w:tab/>
      </w:r>
      <w:proofErr w:type="spellStart"/>
      <w:r>
        <w:rPr>
          <w:noProof w:val="0"/>
          <w:snapToGrid w:val="0"/>
        </w:rPr>
        <w:t>UEIdentityIndexList-MBSGroupPaging</w:t>
      </w:r>
      <w:proofErr w:type="spellEnd"/>
      <w:r>
        <w:rPr>
          <w:noProof w:val="0"/>
          <w:snapToGrid w:val="0"/>
        </w:rPr>
        <w:t>,</w:t>
      </w:r>
    </w:p>
    <w:p w14:paraId="134E6DC6" w14:textId="77777777" w:rsidR="00732A34" w:rsidRPr="00A55578" w:rsidRDefault="00732A34" w:rsidP="00732A34">
      <w:pPr>
        <w:pStyle w:val="PL"/>
        <w:rPr>
          <w:rFonts w:eastAsia="CG Times (WN)"/>
        </w:rPr>
      </w:pPr>
      <w:r w:rsidRPr="00A55578">
        <w:tab/>
      </w:r>
      <w:r w:rsidRPr="00A55578">
        <w:rPr>
          <w:rFonts w:eastAsia="CG Times (WN)"/>
        </w:rPr>
        <w:t>MBS-SessionInformation-List,</w:t>
      </w:r>
    </w:p>
    <w:p w14:paraId="42D6134E" w14:textId="77777777" w:rsidR="00732A34" w:rsidRPr="00A55578" w:rsidRDefault="00732A34" w:rsidP="00732A34">
      <w:pPr>
        <w:pStyle w:val="PL"/>
      </w:pPr>
      <w:r w:rsidRPr="00A55578">
        <w:tab/>
        <w:t>MBS-SessionInformationResponse-List</w:t>
      </w:r>
      <w:r>
        <w:t>,</w:t>
      </w:r>
    </w:p>
    <w:p w14:paraId="29AF7107" w14:textId="77777777" w:rsidR="00732A34" w:rsidRPr="00B22C47" w:rsidRDefault="00732A34" w:rsidP="00732A34">
      <w:pPr>
        <w:pStyle w:val="PL"/>
        <w:rPr>
          <w:lang w:eastAsia="zh-CN"/>
        </w:rPr>
      </w:pPr>
      <w:r>
        <w:rPr>
          <w:snapToGrid w:val="0"/>
        </w:rPr>
        <w:tab/>
      </w:r>
      <w:r>
        <w:rPr>
          <w:lang w:eastAsia="ja-JP"/>
        </w:rPr>
        <w:t>SuccessfulHO</w:t>
      </w:r>
      <w:r w:rsidRPr="00142FCD">
        <w:rPr>
          <w:snapToGrid w:val="0"/>
        </w:rPr>
        <w:t>ReportInformation</w:t>
      </w:r>
      <w:r>
        <w:rPr>
          <w:snapToGrid w:val="0"/>
        </w:rPr>
        <w:t>,</w:t>
      </w:r>
    </w:p>
    <w:p w14:paraId="4A8FDD47" w14:textId="77777777" w:rsidR="00732A34" w:rsidRDefault="00732A34" w:rsidP="00732A34">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0C28CE6E" w14:textId="77777777" w:rsidR="00732A34" w:rsidRPr="00981CFD" w:rsidRDefault="00732A34" w:rsidP="00732A34">
      <w:pPr>
        <w:pStyle w:val="PL"/>
        <w:rPr>
          <w:lang w:val="en-US" w:eastAsia="zh-CN"/>
        </w:rPr>
      </w:pPr>
      <w:r>
        <w:rPr>
          <w:lang w:val="en-US" w:eastAsia="zh-CN"/>
        </w:rPr>
        <w:tab/>
      </w:r>
      <w:r w:rsidRPr="00981CFD">
        <w:rPr>
          <w:lang w:val="en-US" w:eastAsia="zh-CN"/>
        </w:rPr>
        <w:t>SSBOffsets-List,</w:t>
      </w:r>
    </w:p>
    <w:p w14:paraId="1483F914" w14:textId="77777777" w:rsidR="00732A34" w:rsidRDefault="00732A34" w:rsidP="00732A34">
      <w:pPr>
        <w:pStyle w:val="PL"/>
        <w:rPr>
          <w:lang w:val="en-US" w:eastAsia="zh-CN"/>
        </w:rPr>
      </w:pPr>
      <w:r w:rsidRPr="00981CFD">
        <w:rPr>
          <w:lang w:val="en-US" w:eastAsia="zh-CN"/>
        </w:rPr>
        <w:tab/>
        <w:t>NG-RANnode2SSBOffsetsModificationRange,</w:t>
      </w:r>
    </w:p>
    <w:p w14:paraId="25F720B3" w14:textId="77777777" w:rsidR="00732A34" w:rsidRPr="00B22C47" w:rsidRDefault="00732A34" w:rsidP="00732A34">
      <w:pPr>
        <w:pStyle w:val="PL"/>
        <w:rPr>
          <w:lang w:eastAsia="zh-CN"/>
        </w:rPr>
      </w:pPr>
      <w:r>
        <w:rPr>
          <w:snapToGrid w:val="0"/>
          <w:lang w:eastAsia="zh-CN"/>
        </w:rPr>
        <w:tab/>
        <w:t>Coverage-Modification-List</w:t>
      </w:r>
      <w:r>
        <w:rPr>
          <w:snapToGrid w:val="0"/>
          <w:lang w:val="en-US" w:eastAsia="zh-CN"/>
        </w:rPr>
        <w:t>,</w:t>
      </w:r>
    </w:p>
    <w:p w14:paraId="14AE41DB" w14:textId="77777777" w:rsidR="00732A34" w:rsidRPr="0065666B" w:rsidRDefault="00732A34" w:rsidP="00732A34">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7C212554" w14:textId="77777777" w:rsidR="00732A34" w:rsidRDefault="00732A34" w:rsidP="00732A34">
      <w:pPr>
        <w:pStyle w:val="PL"/>
        <w:rPr>
          <w:snapToGrid w:val="0"/>
        </w:rPr>
      </w:pPr>
      <w:r>
        <w:rPr>
          <w:snapToGrid w:val="0"/>
        </w:rPr>
        <w:tab/>
      </w:r>
      <w:r w:rsidRPr="0065666B">
        <w:rPr>
          <w:snapToGrid w:val="0"/>
        </w:rPr>
        <w:t>SNMobilityInformation</w:t>
      </w:r>
      <w:r>
        <w:rPr>
          <w:snapToGrid w:val="0"/>
        </w:rPr>
        <w:t>,</w:t>
      </w:r>
    </w:p>
    <w:p w14:paraId="1EA1FF41" w14:textId="77777777" w:rsidR="00732A34" w:rsidRDefault="00732A34" w:rsidP="00732A34">
      <w:pPr>
        <w:pStyle w:val="PL"/>
        <w:rPr>
          <w:snapToGrid w:val="0"/>
        </w:rPr>
      </w:pPr>
      <w:r>
        <w:rPr>
          <w:snapToGrid w:val="0"/>
        </w:rPr>
        <w:lastRenderedPageBreak/>
        <w:tab/>
      </w:r>
      <w:r w:rsidRPr="00482926">
        <w:rPr>
          <w:snapToGrid w:val="0"/>
        </w:rPr>
        <w:t>PSCellChangeHistory</w:t>
      </w:r>
      <w:r>
        <w:rPr>
          <w:snapToGrid w:val="0"/>
        </w:rPr>
        <w:t>,</w:t>
      </w:r>
    </w:p>
    <w:p w14:paraId="47CA1E47" w14:textId="77777777" w:rsidR="00732A34" w:rsidRDefault="00732A34" w:rsidP="00732A34">
      <w:pPr>
        <w:pStyle w:val="PL"/>
        <w:rPr>
          <w:snapToGrid w:val="0"/>
        </w:rPr>
      </w:pPr>
      <w:r>
        <w:rPr>
          <w:snapToGrid w:val="0"/>
        </w:rPr>
        <w:tab/>
      </w:r>
      <w:r w:rsidRPr="00295F52">
        <w:rPr>
          <w:snapToGrid w:val="0"/>
        </w:rPr>
        <w:t>CHOConfiguration</w:t>
      </w:r>
      <w:r>
        <w:rPr>
          <w:snapToGrid w:val="0"/>
        </w:rPr>
        <w:t>,</w:t>
      </w:r>
    </w:p>
    <w:p w14:paraId="2FF87671" w14:textId="77777777" w:rsidR="00732A34" w:rsidRDefault="00732A34" w:rsidP="00732A34">
      <w:pPr>
        <w:pStyle w:val="PL"/>
        <w:rPr>
          <w:lang w:eastAsia="zh-CN"/>
        </w:rPr>
      </w:pPr>
      <w:r>
        <w:tab/>
      </w:r>
      <w:r w:rsidRPr="005C415A">
        <w:t>S</w:t>
      </w:r>
      <w:r w:rsidRPr="005C415A">
        <w:rPr>
          <w:rFonts w:hint="eastAsia"/>
        </w:rPr>
        <w:t>CG</w:t>
      </w:r>
      <w:r w:rsidRPr="005C415A">
        <w:t>UEHistoryInformation</w:t>
      </w:r>
      <w:r>
        <w:t>,</w:t>
      </w:r>
    </w:p>
    <w:p w14:paraId="69E48F0F" w14:textId="77777777" w:rsidR="00732A34" w:rsidRPr="00867CF7" w:rsidRDefault="00732A34" w:rsidP="00732A34">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005133A1" w14:textId="77777777" w:rsidR="00732A34" w:rsidRPr="00867CF7" w:rsidRDefault="00732A34" w:rsidP="00732A34">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463660A9" w14:textId="77777777" w:rsidR="00732A34" w:rsidRPr="00867CF7" w:rsidRDefault="00732A34" w:rsidP="00732A34">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2F26FD94" w14:textId="77777777" w:rsidR="00732A34" w:rsidRPr="00867CF7" w:rsidRDefault="00732A34" w:rsidP="00732A34">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05DAD1E3" w14:textId="77777777" w:rsidR="00732A34" w:rsidRPr="00867CF7" w:rsidRDefault="00732A34" w:rsidP="00732A34">
      <w:pPr>
        <w:pStyle w:val="PL"/>
        <w:rPr>
          <w:rFonts w:cs="Courier New"/>
          <w:snapToGrid w:val="0"/>
          <w:szCs w:val="16"/>
          <w:lang w:val="en-US" w:eastAsia="zh-CN"/>
        </w:rPr>
      </w:pPr>
      <w:r w:rsidRPr="00867CF7">
        <w:rPr>
          <w:rFonts w:cs="Courier New"/>
          <w:snapToGrid w:val="0"/>
          <w:szCs w:val="16"/>
          <w:lang w:val="en-US" w:eastAsia="zh-CN"/>
        </w:rPr>
        <w:tab/>
        <w:t>TrafficIndex,</w:t>
      </w:r>
    </w:p>
    <w:p w14:paraId="36B2B101" w14:textId="77777777" w:rsidR="00732A34" w:rsidRPr="00867CF7" w:rsidRDefault="00732A34" w:rsidP="00732A34">
      <w:pPr>
        <w:pStyle w:val="PL"/>
        <w:rPr>
          <w:rFonts w:cs="Courier New"/>
          <w:snapToGrid w:val="0"/>
          <w:szCs w:val="16"/>
          <w:lang w:val="en-US" w:eastAsia="zh-CN"/>
        </w:rPr>
      </w:pPr>
      <w:r w:rsidRPr="00867CF7">
        <w:rPr>
          <w:rFonts w:cs="Courier New"/>
          <w:snapToGrid w:val="0"/>
          <w:szCs w:val="16"/>
          <w:lang w:val="en-US" w:eastAsia="zh-CN"/>
        </w:rPr>
        <w:tab/>
        <w:t>TrafficProfile,</w:t>
      </w:r>
    </w:p>
    <w:p w14:paraId="003D4E68" w14:textId="77777777" w:rsidR="00732A34" w:rsidRPr="00867CF7" w:rsidRDefault="00732A34" w:rsidP="00732A34">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4AF5937E" w14:textId="77777777" w:rsidR="00732A34" w:rsidRPr="00867CF7" w:rsidRDefault="00732A34" w:rsidP="00732A34">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4A282CF4" w14:textId="77777777" w:rsidR="00732A34" w:rsidRPr="00867CF7" w:rsidRDefault="00732A34" w:rsidP="00732A34">
      <w:pPr>
        <w:pStyle w:val="PL"/>
        <w:rPr>
          <w:rFonts w:cs="Courier New"/>
          <w:snapToGrid w:val="0"/>
          <w:szCs w:val="16"/>
        </w:rPr>
      </w:pPr>
      <w:r w:rsidRPr="00867CF7">
        <w:rPr>
          <w:rFonts w:cs="Courier New"/>
          <w:snapToGrid w:val="0"/>
          <w:szCs w:val="16"/>
        </w:rPr>
        <w:tab/>
        <w:t>Non-F1-TerminatingTopologyBHInformation,</w:t>
      </w:r>
    </w:p>
    <w:p w14:paraId="02516F40" w14:textId="77777777" w:rsidR="00732A34" w:rsidRPr="00867CF7" w:rsidRDefault="00732A34" w:rsidP="00732A34">
      <w:pPr>
        <w:pStyle w:val="PL"/>
        <w:rPr>
          <w:rFonts w:cs="Courier New"/>
          <w:snapToGrid w:val="0"/>
          <w:szCs w:val="16"/>
        </w:rPr>
      </w:pPr>
      <w:r w:rsidRPr="00867CF7">
        <w:rPr>
          <w:rFonts w:cs="Courier New"/>
          <w:snapToGrid w:val="0"/>
          <w:szCs w:val="16"/>
        </w:rPr>
        <w:tab/>
        <w:t>BHInfoList,</w:t>
      </w:r>
    </w:p>
    <w:p w14:paraId="09259F3A" w14:textId="77777777" w:rsidR="00732A34" w:rsidRPr="00867CF7" w:rsidRDefault="00732A34" w:rsidP="00732A34">
      <w:pPr>
        <w:pStyle w:val="PL"/>
        <w:rPr>
          <w:rFonts w:cs="Courier New"/>
          <w:snapToGrid w:val="0"/>
          <w:szCs w:val="16"/>
          <w:lang w:val="en-US" w:eastAsia="zh-CN"/>
        </w:rPr>
      </w:pPr>
      <w:r w:rsidRPr="00867CF7">
        <w:rPr>
          <w:rFonts w:cs="Courier New"/>
          <w:snapToGrid w:val="0"/>
          <w:szCs w:val="16"/>
        </w:rPr>
        <w:tab/>
        <w:t>IABTNLAddress,</w:t>
      </w:r>
    </w:p>
    <w:p w14:paraId="035A37A9" w14:textId="77777777" w:rsidR="00732A34" w:rsidRPr="00867CF7" w:rsidRDefault="00732A34" w:rsidP="00732A34">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371612B8" w14:textId="77777777" w:rsidR="00732A34" w:rsidRPr="00867CF7" w:rsidRDefault="00732A34" w:rsidP="00732A34">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64D90099" w14:textId="77777777" w:rsidR="00732A34" w:rsidRDefault="00732A34" w:rsidP="00732A34">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73F8EC22" w14:textId="77777777" w:rsidR="00732A34" w:rsidRPr="00290A0A" w:rsidRDefault="00732A34" w:rsidP="00732A34">
      <w:pPr>
        <w:pStyle w:val="PL"/>
        <w:rPr>
          <w:lang w:eastAsia="zh-CN"/>
        </w:rPr>
      </w:pPr>
      <w:r w:rsidRPr="00290A0A">
        <w:tab/>
      </w:r>
      <w:r>
        <w:t>SCGActivationRequest,</w:t>
      </w:r>
    </w:p>
    <w:p w14:paraId="2F87CC8A" w14:textId="77777777" w:rsidR="00732A34" w:rsidRDefault="00732A34" w:rsidP="00732A34">
      <w:pPr>
        <w:pStyle w:val="PL"/>
      </w:pPr>
      <w:r>
        <w:tab/>
      </w:r>
      <w:r w:rsidRPr="00290A0A">
        <w:t>SCGActivationStatus</w:t>
      </w:r>
      <w:r>
        <w:t>,</w:t>
      </w:r>
    </w:p>
    <w:p w14:paraId="07BE8B19" w14:textId="77777777" w:rsidR="00732A34" w:rsidRDefault="00732A34" w:rsidP="00732A34">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33EB0411" w14:textId="77777777" w:rsidR="00732A34" w:rsidRDefault="00732A34" w:rsidP="00732A34">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5A07CCAD" w14:textId="77777777" w:rsidR="00732A34" w:rsidRDefault="00732A34" w:rsidP="00732A34">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7843F424" w14:textId="77777777" w:rsidR="00732A34" w:rsidRDefault="00732A34" w:rsidP="00732A34">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61FA0D7A" w14:textId="77777777" w:rsidR="00732A34" w:rsidRDefault="00732A34" w:rsidP="00732A34">
      <w:pPr>
        <w:pStyle w:val="PL"/>
        <w:rPr>
          <w:lang w:eastAsia="zh-CN"/>
        </w:rPr>
      </w:pPr>
      <w:r>
        <w:rPr>
          <w:lang w:eastAsia="zh-CN"/>
        </w:rPr>
        <w:tab/>
        <w:t>CPAInformationModReq,</w:t>
      </w:r>
    </w:p>
    <w:p w14:paraId="50E3D9A9" w14:textId="77777777" w:rsidR="00732A34" w:rsidRDefault="00732A34" w:rsidP="00732A34">
      <w:pPr>
        <w:pStyle w:val="PL"/>
        <w:rPr>
          <w:lang w:eastAsia="zh-CN"/>
        </w:rPr>
      </w:pPr>
      <w:r>
        <w:rPr>
          <w:lang w:eastAsia="zh-CN"/>
        </w:rPr>
        <w:tab/>
        <w:t>CPAInformationModReqAck,</w:t>
      </w:r>
    </w:p>
    <w:p w14:paraId="50220827" w14:textId="77777777" w:rsidR="00732A34" w:rsidRDefault="00732A34" w:rsidP="00732A34">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449F9F41" w14:textId="77777777" w:rsidR="00732A34" w:rsidRDefault="00732A34" w:rsidP="00732A34">
      <w:pPr>
        <w:pStyle w:val="PL"/>
        <w:rPr>
          <w:rFonts w:eastAsia="Malgun Gothic"/>
          <w:snapToGrid w:val="0"/>
        </w:rPr>
      </w:pPr>
      <w:r>
        <w:rPr>
          <w:rFonts w:eastAsia="Malgun Gothic"/>
          <w:snapToGrid w:val="0"/>
        </w:rPr>
        <w:tab/>
        <w:t>CPCInformationUpdate,</w:t>
      </w:r>
    </w:p>
    <w:p w14:paraId="3AAD4759" w14:textId="77777777" w:rsidR="00732A34" w:rsidRPr="008A4225" w:rsidRDefault="00732A34" w:rsidP="00732A34">
      <w:pPr>
        <w:pStyle w:val="PL"/>
        <w:rPr>
          <w:rFonts w:eastAsia="Malgun Gothic"/>
        </w:rPr>
      </w:pPr>
      <w:r>
        <w:rPr>
          <w:snapToGrid w:val="0"/>
        </w:rPr>
        <w:tab/>
        <w:t>CPACInformationModRequired,</w:t>
      </w:r>
    </w:p>
    <w:p w14:paraId="2496E6CB" w14:textId="77777777" w:rsidR="00732A34" w:rsidRPr="00B22C47" w:rsidRDefault="00732A34" w:rsidP="00732A34">
      <w:pPr>
        <w:pStyle w:val="PL"/>
        <w:rPr>
          <w:lang w:eastAsia="zh-CN"/>
        </w:rPr>
      </w:pPr>
      <w:r>
        <w:rPr>
          <w:lang w:eastAsia="zh-CN"/>
        </w:rPr>
        <w:tab/>
        <w:t>QMCConfigInfo,</w:t>
      </w:r>
    </w:p>
    <w:p w14:paraId="4C20BBD5" w14:textId="77777777" w:rsidR="00732A34" w:rsidRDefault="00732A34" w:rsidP="00732A34">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1ED2BC2A" w14:textId="77777777" w:rsidR="00732A34" w:rsidRDefault="00732A34" w:rsidP="00732A34">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15894C4F" w14:textId="77777777" w:rsidR="00732A34" w:rsidRDefault="00732A34" w:rsidP="00732A34">
      <w:pPr>
        <w:pStyle w:val="PL"/>
        <w:rPr>
          <w:snapToGrid w:val="0"/>
          <w:lang w:val="en-US" w:eastAsia="zh-CN"/>
        </w:rPr>
      </w:pPr>
      <w:r>
        <w:rPr>
          <w:snapToGrid w:val="0"/>
        </w:rPr>
        <w:tab/>
        <w:t>ServedCellSpecificInfoReq</w:t>
      </w:r>
      <w:r>
        <w:t>-NR,</w:t>
      </w:r>
    </w:p>
    <w:p w14:paraId="4F413D41" w14:textId="77777777" w:rsidR="00732A34" w:rsidRDefault="00732A34" w:rsidP="00732A34">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14D7B631" w14:textId="77777777" w:rsidR="00732A34" w:rsidRPr="00B22C47" w:rsidRDefault="00732A34" w:rsidP="00732A34">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32752588" w14:textId="77777777" w:rsidR="00732A34" w:rsidRDefault="00732A34" w:rsidP="00732A34">
      <w:pPr>
        <w:pStyle w:val="PL"/>
        <w:rPr>
          <w:lang w:eastAsia="zh-CN"/>
        </w:rPr>
      </w:pPr>
      <w:r>
        <w:rPr>
          <w:lang w:eastAsia="zh-CN"/>
        </w:rPr>
        <w:tab/>
        <w:t>SDTSupportRequest,</w:t>
      </w:r>
    </w:p>
    <w:p w14:paraId="532DA0EE" w14:textId="77777777" w:rsidR="00732A34" w:rsidRDefault="00732A34" w:rsidP="00732A34">
      <w:pPr>
        <w:pStyle w:val="PL"/>
        <w:rPr>
          <w:snapToGrid w:val="0"/>
        </w:rPr>
      </w:pPr>
      <w:r>
        <w:rPr>
          <w:snapToGrid w:val="0"/>
        </w:rPr>
        <w:tab/>
        <w:t>SDT-Termination-Request,</w:t>
      </w:r>
    </w:p>
    <w:p w14:paraId="1883B217" w14:textId="77777777" w:rsidR="00732A34" w:rsidRPr="00FD0425" w:rsidRDefault="00732A34" w:rsidP="00732A34">
      <w:pPr>
        <w:pStyle w:val="PL"/>
      </w:pPr>
      <w:r>
        <w:tab/>
        <w:t>SDTPartialUEContextInfo,</w:t>
      </w:r>
    </w:p>
    <w:p w14:paraId="0F53D7DA" w14:textId="77777777" w:rsidR="00732A34" w:rsidRPr="00FD0425" w:rsidRDefault="00732A34" w:rsidP="00732A34">
      <w:pPr>
        <w:pStyle w:val="PL"/>
      </w:pPr>
      <w:r>
        <w:tab/>
        <w:t>SDTDataForwardingDRBList,</w:t>
      </w:r>
    </w:p>
    <w:p w14:paraId="1E8C8237" w14:textId="77777777" w:rsidR="00732A34" w:rsidRPr="00B22C47" w:rsidRDefault="00732A34" w:rsidP="00732A34">
      <w:pPr>
        <w:pStyle w:val="PL"/>
        <w:rPr>
          <w:lang w:eastAsia="zh-CN"/>
        </w:rPr>
      </w:pPr>
      <w:r>
        <w:rPr>
          <w:snapToGrid w:val="0"/>
          <w:lang w:val="en-US" w:eastAsia="zh-CN"/>
        </w:rPr>
        <w:tab/>
      </w:r>
      <w:r w:rsidRPr="00E501F3">
        <w:rPr>
          <w:snapToGrid w:val="0"/>
        </w:rPr>
        <w:t>P</w:t>
      </w:r>
      <w:r>
        <w:rPr>
          <w:snapToGrid w:val="0"/>
        </w:rPr>
        <w:t>EIPSassistanceInformation,</w:t>
      </w:r>
    </w:p>
    <w:p w14:paraId="0F6C3E6B" w14:textId="77777777" w:rsidR="00732A34" w:rsidRPr="00B64500" w:rsidRDefault="00732A34" w:rsidP="00732A34">
      <w:pPr>
        <w:pStyle w:val="PL"/>
        <w:rPr>
          <w:rFonts w:eastAsia="等线"/>
          <w:snapToGrid w:val="0"/>
          <w:lang w:val="en-US" w:eastAsia="zh-CN"/>
        </w:rPr>
      </w:pPr>
      <w:r w:rsidRPr="00B64500">
        <w:rPr>
          <w:rFonts w:eastAsia="等线"/>
          <w:snapToGrid w:val="0"/>
          <w:lang w:val="en-US" w:eastAsia="zh-CN"/>
        </w:rPr>
        <w:tab/>
        <w:t>UESliceMaximumBitRateList,</w:t>
      </w:r>
    </w:p>
    <w:p w14:paraId="46A33875" w14:textId="77777777" w:rsidR="00732A34" w:rsidRPr="00B64500" w:rsidRDefault="00732A34" w:rsidP="00732A34">
      <w:pPr>
        <w:pStyle w:val="PL"/>
        <w:rPr>
          <w:rFonts w:eastAsia="等线"/>
          <w:lang w:eastAsia="zh-CN"/>
        </w:rPr>
      </w:pPr>
      <w:r w:rsidRPr="00B64500">
        <w:rPr>
          <w:rFonts w:eastAsia="等线"/>
          <w:snapToGrid w:val="0"/>
          <w:lang w:val="en-US" w:eastAsia="zh-CN"/>
        </w:rPr>
        <w:tab/>
      </w:r>
      <w:r w:rsidRPr="00B64500">
        <w:rPr>
          <w:rFonts w:eastAsia="等线"/>
          <w:snapToGrid w:val="0"/>
          <w:lang w:eastAsia="zh-CN"/>
        </w:rPr>
        <w:t>PagingCause,</w:t>
      </w:r>
    </w:p>
    <w:p w14:paraId="7EB9B312" w14:textId="77777777" w:rsidR="00732A34" w:rsidRDefault="00732A34" w:rsidP="00732A34">
      <w:pPr>
        <w:pStyle w:val="PL"/>
        <w:rPr>
          <w:snapToGrid w:val="0"/>
        </w:rPr>
      </w:pPr>
      <w:r>
        <w:rPr>
          <w:snapToGrid w:val="0"/>
        </w:rPr>
        <w:tab/>
        <w:t>MDTPLMN</w:t>
      </w:r>
      <w:r>
        <w:rPr>
          <w:rFonts w:hint="eastAsia"/>
          <w:snapToGrid w:val="0"/>
          <w:lang w:val="en-US" w:eastAsia="zh-CN"/>
        </w:rPr>
        <w:t>Modification</w:t>
      </w:r>
      <w:r>
        <w:rPr>
          <w:snapToGrid w:val="0"/>
        </w:rPr>
        <w:t>List,</w:t>
      </w:r>
    </w:p>
    <w:p w14:paraId="3517C030" w14:textId="77777777" w:rsidR="00732A34" w:rsidRDefault="00732A34" w:rsidP="00732A34">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6B34B4A5" w14:textId="77777777" w:rsidR="00732A34" w:rsidRDefault="00732A34" w:rsidP="00732A34">
      <w:pPr>
        <w:pStyle w:val="PL"/>
        <w:rPr>
          <w:snapToGrid w:val="0"/>
        </w:rPr>
      </w:pPr>
      <w:r>
        <w:rPr>
          <w:snapToGrid w:val="0"/>
        </w:rPr>
        <w:tab/>
        <w:t>SRB-ID,</w:t>
      </w:r>
    </w:p>
    <w:p w14:paraId="60031B85" w14:textId="77777777" w:rsidR="00732A34" w:rsidRDefault="00732A34" w:rsidP="00732A34">
      <w:pPr>
        <w:pStyle w:val="PL"/>
        <w:rPr>
          <w:snapToGrid w:val="0"/>
        </w:rPr>
      </w:pPr>
      <w:r>
        <w:rPr>
          <w:rFonts w:eastAsia="等线"/>
          <w:snapToGrid w:val="0"/>
          <w:lang w:eastAsia="zh-CN"/>
        </w:rPr>
        <w:tab/>
      </w:r>
      <w:r>
        <w:rPr>
          <w:snapToGrid w:val="0"/>
        </w:rPr>
        <w:t>AdditionalListof</w:t>
      </w:r>
      <w:r w:rsidRPr="00D8470D">
        <w:rPr>
          <w:snapToGrid w:val="0"/>
        </w:rPr>
        <w:t>PDUSessionResourceChangeConfirmInfo-SNterminated</w:t>
      </w:r>
      <w:r>
        <w:rPr>
          <w:snapToGrid w:val="0"/>
        </w:rPr>
        <w:t>,</w:t>
      </w:r>
    </w:p>
    <w:p w14:paraId="7243A7A3" w14:textId="77777777" w:rsidR="00732A34" w:rsidRDefault="00732A34" w:rsidP="00732A34">
      <w:pPr>
        <w:pStyle w:val="PL"/>
        <w:rPr>
          <w:lang w:eastAsia="zh-CN"/>
        </w:rPr>
      </w:pPr>
      <w:r w:rsidRPr="005E6960">
        <w:rPr>
          <w:rFonts w:eastAsia="Batang"/>
        </w:rPr>
        <w:tab/>
      </w:r>
      <w:r>
        <w:rPr>
          <w:lang w:eastAsia="zh-CN"/>
        </w:rPr>
        <w:t>HashedUEIdentity</w:t>
      </w:r>
      <w:r w:rsidRPr="00772A8F">
        <w:rPr>
          <w:lang w:eastAsia="zh-CN"/>
        </w:rPr>
        <w:t>IndexValue</w:t>
      </w:r>
      <w:r>
        <w:rPr>
          <w:lang w:eastAsia="zh-CN"/>
        </w:rPr>
        <w:t>,</w:t>
      </w:r>
    </w:p>
    <w:p w14:paraId="28830EC1" w14:textId="77777777" w:rsidR="00732A34" w:rsidRDefault="00732A34" w:rsidP="00732A34">
      <w:pPr>
        <w:pStyle w:val="PL"/>
        <w:rPr>
          <w:lang w:eastAsia="zh-CN"/>
        </w:rPr>
      </w:pPr>
      <w:r>
        <w:rPr>
          <w:snapToGrid w:val="0"/>
        </w:rPr>
        <w:tab/>
        <w:t>MBS</w:t>
      </w:r>
      <w:r w:rsidRPr="0065482E">
        <w:rPr>
          <w:snapToGrid w:val="0"/>
        </w:rPr>
        <w:t>-</w:t>
      </w:r>
      <w:r>
        <w:rPr>
          <w:snapToGrid w:val="0"/>
        </w:rPr>
        <w:t>DataForwarding-</w:t>
      </w:r>
      <w:r w:rsidRPr="0065482E">
        <w:rPr>
          <w:snapToGrid w:val="0"/>
        </w:rPr>
        <w:t>Indicator</w:t>
      </w:r>
      <w:r>
        <w:rPr>
          <w:lang w:eastAsia="zh-CN"/>
        </w:rPr>
        <w:t>,</w:t>
      </w:r>
    </w:p>
    <w:p w14:paraId="46D9C360" w14:textId="77777777" w:rsidR="00732A34" w:rsidRPr="009B2EFA" w:rsidRDefault="00732A34" w:rsidP="00732A34">
      <w:pPr>
        <w:pStyle w:val="PL"/>
      </w:pPr>
      <w:r w:rsidRPr="005E6960">
        <w:rPr>
          <w:rFonts w:eastAsia="Batang"/>
        </w:rPr>
        <w:tab/>
      </w:r>
      <w:r w:rsidRPr="00867CF7">
        <w:rPr>
          <w:rFonts w:cs="Courier New"/>
          <w:snapToGrid w:val="0"/>
          <w:szCs w:val="16"/>
          <w:lang w:val="en-US" w:eastAsia="zh-CN"/>
        </w:rPr>
        <w:t>IAB</w:t>
      </w:r>
      <w:r>
        <w:rPr>
          <w:rFonts w:cs="Courier New"/>
          <w:snapToGrid w:val="0"/>
          <w:szCs w:val="16"/>
          <w:lang w:val="en-US" w:eastAsia="zh-CN"/>
        </w:rPr>
        <w:t>AuthorizationStatus</w:t>
      </w:r>
      <w:r w:rsidRPr="009B2EFA">
        <w:t>,</w:t>
      </w:r>
    </w:p>
    <w:p w14:paraId="2B291BBC" w14:textId="77777777" w:rsidR="00732A34" w:rsidRDefault="00732A34" w:rsidP="00732A34">
      <w:pPr>
        <w:pStyle w:val="PL"/>
        <w:rPr>
          <w:snapToGrid w:val="0"/>
        </w:rPr>
      </w:pPr>
      <w:r w:rsidRPr="009B2EFA">
        <w:tab/>
        <w:t>NID</w:t>
      </w:r>
      <w:r>
        <w:rPr>
          <w:snapToGrid w:val="0"/>
        </w:rPr>
        <w:t>,</w:t>
      </w:r>
    </w:p>
    <w:p w14:paraId="6319B750" w14:textId="77777777" w:rsidR="00732A34" w:rsidRPr="00075EA1" w:rsidRDefault="00732A34" w:rsidP="00732A34">
      <w:pPr>
        <w:pStyle w:val="PL"/>
        <w:rPr>
          <w:snapToGrid w:val="0"/>
        </w:rPr>
      </w:pPr>
      <w:r>
        <w:rPr>
          <w:snapToGrid w:val="0"/>
        </w:rPr>
        <w:tab/>
      </w:r>
      <w:r w:rsidRPr="00075EA1">
        <w:rPr>
          <w:rFonts w:eastAsia="Batang"/>
          <w:snapToGrid w:val="0"/>
        </w:rPr>
        <w:t>MT-SDT-Information</w:t>
      </w:r>
      <w:r w:rsidRPr="00075EA1">
        <w:rPr>
          <w:snapToGrid w:val="0"/>
        </w:rPr>
        <w:t>,</w:t>
      </w:r>
    </w:p>
    <w:p w14:paraId="6C9A64DB" w14:textId="77777777" w:rsidR="00732A34" w:rsidRPr="00075EA1" w:rsidRDefault="00732A34" w:rsidP="00732A34">
      <w:pPr>
        <w:pStyle w:val="PL"/>
        <w:rPr>
          <w:lang w:eastAsia="ja-JP"/>
        </w:rPr>
      </w:pPr>
      <w:r w:rsidRPr="00075EA1">
        <w:rPr>
          <w:rFonts w:eastAsia="等线"/>
          <w:lang w:eastAsia="zh-CN"/>
        </w:rPr>
        <w:tab/>
      </w:r>
      <w:r w:rsidRPr="00075EA1">
        <w:t>PosPartialUEContextInfo</w:t>
      </w:r>
      <w:r w:rsidRPr="00075EA1">
        <w:rPr>
          <w:lang w:eastAsia="ja-JP"/>
        </w:rPr>
        <w:t>,</w:t>
      </w:r>
    </w:p>
    <w:p w14:paraId="7A1C1BDE" w14:textId="77777777" w:rsidR="00732A34" w:rsidRPr="004E38B4" w:rsidRDefault="00732A34" w:rsidP="00732A34">
      <w:pPr>
        <w:pStyle w:val="PL"/>
        <w:rPr>
          <w:lang w:eastAsia="zh-CN"/>
        </w:rPr>
      </w:pPr>
      <w:r w:rsidRPr="00075EA1">
        <w:rPr>
          <w:snapToGrid w:val="0"/>
        </w:rPr>
        <w:tab/>
        <w:t>SRSConfiguration</w:t>
      </w:r>
      <w:r>
        <w:rPr>
          <w:rFonts w:eastAsia="等线"/>
          <w:snapToGrid w:val="0"/>
          <w:lang w:val="en-US" w:eastAsia="zh-CN"/>
        </w:rPr>
        <w:t>,</w:t>
      </w:r>
    </w:p>
    <w:p w14:paraId="23660CA9" w14:textId="77777777" w:rsidR="00732A34" w:rsidRPr="009766CA" w:rsidRDefault="00732A34" w:rsidP="00732A34">
      <w:pPr>
        <w:pStyle w:val="PL"/>
      </w:pPr>
      <w:r w:rsidRPr="009766CA">
        <w:tab/>
        <w:t>RaReportIndicationList,</w:t>
      </w:r>
    </w:p>
    <w:p w14:paraId="1D00705C" w14:textId="77777777" w:rsidR="00732A34" w:rsidRPr="009766CA" w:rsidRDefault="00732A34" w:rsidP="00732A34">
      <w:pPr>
        <w:pStyle w:val="PL"/>
      </w:pPr>
      <w:r w:rsidRPr="009766CA">
        <w:lastRenderedPageBreak/>
        <w:tab/>
        <w:t>SuccessfulPSCellChangeReportInformation,</w:t>
      </w:r>
    </w:p>
    <w:p w14:paraId="34E33F68" w14:textId="77777777" w:rsidR="00732A34" w:rsidRDefault="00732A34" w:rsidP="00732A34">
      <w:pPr>
        <w:pStyle w:val="PL"/>
        <w:rPr>
          <w:lang w:eastAsia="zh-CN"/>
        </w:rPr>
      </w:pPr>
      <w:r w:rsidRPr="009766CA">
        <w:tab/>
        <w:t>CPACConfiguration</w:t>
      </w:r>
      <w:r>
        <w:rPr>
          <w:rFonts w:hint="eastAsia"/>
          <w:lang w:eastAsia="zh-CN"/>
        </w:rPr>
        <w:t>,</w:t>
      </w:r>
    </w:p>
    <w:p w14:paraId="0D044549" w14:textId="77777777" w:rsidR="00732A34" w:rsidRDefault="00732A34" w:rsidP="00732A34">
      <w:pPr>
        <w:pStyle w:val="PL"/>
        <w:rPr>
          <w:lang w:eastAsia="zh-CN"/>
        </w:rPr>
      </w:pPr>
      <w:r w:rsidRPr="009766CA">
        <w:tab/>
      </w:r>
      <w:r w:rsidRPr="00D01433">
        <w:rPr>
          <w:lang w:eastAsia="zh-CN"/>
        </w:rPr>
        <w:t>TimeSinceFailure</w:t>
      </w:r>
      <w:r>
        <w:rPr>
          <w:lang w:eastAsia="zh-CN"/>
        </w:rPr>
        <w:t>,</w:t>
      </w:r>
    </w:p>
    <w:p w14:paraId="77E2C673" w14:textId="77777777" w:rsidR="00732A34" w:rsidRDefault="00732A34" w:rsidP="00732A34">
      <w:pPr>
        <w:pStyle w:val="PL"/>
      </w:pPr>
      <w:r w:rsidRPr="009766CA">
        <w:tab/>
      </w:r>
      <w:r>
        <w:t>SPRAvailability</w:t>
      </w:r>
      <w:ins w:id="19" w:author="Lenovo" w:date="2024-01-26T18:00:00Z">
        <w:r>
          <w:t>i</w:t>
        </w:r>
      </w:ins>
      <w:ins w:id="20" w:author="Lenovo" w:date="2024-01-26T17:56:00Z">
        <w:r>
          <w:t>nUE</w:t>
        </w:r>
      </w:ins>
      <w:r>
        <w:t>,</w:t>
      </w:r>
    </w:p>
    <w:p w14:paraId="51E42E2D" w14:textId="77777777" w:rsidR="00732A34" w:rsidRPr="00075EA1" w:rsidRDefault="00732A34" w:rsidP="00732A34">
      <w:pPr>
        <w:pStyle w:val="PL"/>
        <w:rPr>
          <w:snapToGrid w:val="0"/>
        </w:rPr>
      </w:pPr>
      <w:r>
        <w:rPr>
          <w:rFonts w:eastAsia="等线"/>
          <w:snapToGrid w:val="0"/>
          <w:lang w:eastAsia="zh-CN"/>
        </w:rPr>
        <w:tab/>
      </w:r>
      <w:r w:rsidRPr="00075EA1">
        <w:rPr>
          <w:snapToGrid w:val="0"/>
        </w:rPr>
        <w:t>DLLBTFailureInformationRequest,</w:t>
      </w:r>
    </w:p>
    <w:p w14:paraId="39CC4CB0" w14:textId="77777777" w:rsidR="00732A34" w:rsidRDefault="00732A34" w:rsidP="00732A34">
      <w:pPr>
        <w:pStyle w:val="PL"/>
        <w:rPr>
          <w:snapToGrid w:val="0"/>
        </w:rPr>
      </w:pPr>
      <w:r w:rsidRPr="00075EA1">
        <w:rPr>
          <w:snapToGrid w:val="0"/>
        </w:rPr>
        <w:tab/>
        <w:t>DLLBTFailureInformationList</w:t>
      </w:r>
      <w:r>
        <w:rPr>
          <w:snapToGrid w:val="0"/>
        </w:rPr>
        <w:t>,</w:t>
      </w:r>
    </w:p>
    <w:p w14:paraId="6DA6DBB2" w14:textId="77777777" w:rsidR="00732A34" w:rsidRPr="00075EA1" w:rsidRDefault="00732A34" w:rsidP="00732A34">
      <w:pPr>
        <w:pStyle w:val="PL"/>
        <w:rPr>
          <w:rFonts w:eastAsia="等线"/>
          <w:snapToGrid w:val="0"/>
          <w:lang w:eastAsia="zh-CN"/>
        </w:rPr>
      </w:pPr>
      <w:r>
        <w:rPr>
          <w:snapToGrid w:val="0"/>
          <w:lang w:val="en-US"/>
        </w:rPr>
        <w:tab/>
        <w:t>CellBasedUETrajectoryPrediction,</w:t>
      </w:r>
    </w:p>
    <w:p w14:paraId="35471AC0" w14:textId="77777777" w:rsidR="00732A34" w:rsidRDefault="00732A34" w:rsidP="00732A34">
      <w:pPr>
        <w:pStyle w:val="PL"/>
        <w:rPr>
          <w:snapToGrid w:val="0"/>
          <w:lang w:val="en-US"/>
        </w:rPr>
      </w:pPr>
      <w:r>
        <w:rPr>
          <w:snapToGrid w:val="0"/>
          <w:lang w:val="en-US"/>
        </w:rPr>
        <w:tab/>
        <w:t>DataCollectionID,</w:t>
      </w:r>
    </w:p>
    <w:p w14:paraId="03D9FE90" w14:textId="77777777" w:rsidR="00732A34" w:rsidRDefault="00732A34" w:rsidP="00732A34">
      <w:pPr>
        <w:pStyle w:val="PL"/>
        <w:rPr>
          <w:lang w:val="en-US"/>
        </w:rPr>
      </w:pPr>
      <w:r>
        <w:rPr>
          <w:lang w:val="en-US"/>
        </w:rPr>
        <w:tab/>
        <w:t>RequestedPredictionTime,</w:t>
      </w:r>
    </w:p>
    <w:p w14:paraId="5D078060" w14:textId="77777777" w:rsidR="00732A34" w:rsidRDefault="00732A34" w:rsidP="00732A34">
      <w:pPr>
        <w:pStyle w:val="PL"/>
        <w:rPr>
          <w:lang w:val="en-US"/>
        </w:rPr>
      </w:pPr>
      <w:r>
        <w:rPr>
          <w:lang w:val="en-US"/>
        </w:rPr>
        <w:tab/>
      </w:r>
      <w:r>
        <w:t>NodeMeasurementInitiationResult-List</w:t>
      </w:r>
      <w:r>
        <w:rPr>
          <w:lang w:val="en-US"/>
        </w:rPr>
        <w:t>,</w:t>
      </w:r>
    </w:p>
    <w:p w14:paraId="03D4C735" w14:textId="77777777" w:rsidR="00732A34" w:rsidRDefault="00732A34" w:rsidP="00732A34">
      <w:pPr>
        <w:pStyle w:val="PL"/>
      </w:pPr>
      <w:r>
        <w:rPr>
          <w:lang w:val="en-US"/>
        </w:rPr>
        <w:tab/>
      </w:r>
      <w:r>
        <w:t>CellMeasurementInitiationResult-List,</w:t>
      </w:r>
    </w:p>
    <w:p w14:paraId="14EAF80D" w14:textId="77777777" w:rsidR="00732A34" w:rsidRDefault="00732A34" w:rsidP="00732A34">
      <w:pPr>
        <w:pStyle w:val="PL"/>
      </w:pPr>
      <w:r>
        <w:tab/>
        <w:t>UEAssociatedInfoResult-List,</w:t>
      </w:r>
    </w:p>
    <w:p w14:paraId="153ABC41" w14:textId="77777777" w:rsidR="00732A34" w:rsidRDefault="00732A34" w:rsidP="00732A34">
      <w:pPr>
        <w:pStyle w:val="PL"/>
        <w:rPr>
          <w:lang w:val="en-US"/>
        </w:rPr>
      </w:pPr>
      <w:r>
        <w:tab/>
        <w:t>EnergyCost</w:t>
      </w:r>
      <w:r>
        <w:rPr>
          <w:lang w:val="en-US"/>
        </w:rPr>
        <w:t>,</w:t>
      </w:r>
    </w:p>
    <w:p w14:paraId="0954BF91" w14:textId="77777777" w:rsidR="00732A34" w:rsidRPr="00BA5658" w:rsidRDefault="00732A34" w:rsidP="00732A34">
      <w:pPr>
        <w:pStyle w:val="PL"/>
        <w:rPr>
          <w:snapToGrid w:val="0"/>
        </w:rPr>
      </w:pPr>
      <w:r>
        <w:rPr>
          <w:lang w:val="en-US"/>
        </w:rPr>
        <w:tab/>
      </w:r>
      <w:r w:rsidRPr="00BA5658">
        <w:rPr>
          <w:snapToGrid w:val="0"/>
        </w:rPr>
        <w:t>UETrajectoryCollectionConfiguration,</w:t>
      </w:r>
    </w:p>
    <w:p w14:paraId="1345C8C3" w14:textId="77777777" w:rsidR="00732A34" w:rsidRDefault="00732A34" w:rsidP="00732A34">
      <w:pPr>
        <w:pStyle w:val="PL"/>
        <w:rPr>
          <w:snapToGrid w:val="0"/>
        </w:rPr>
      </w:pPr>
      <w:r w:rsidRPr="00BA5658">
        <w:rPr>
          <w:snapToGrid w:val="0"/>
        </w:rPr>
        <w:tab/>
        <w:t>UEPerformanceCollectionConfiguration</w:t>
      </w:r>
      <w:r>
        <w:rPr>
          <w:snapToGrid w:val="0"/>
        </w:rPr>
        <w:t>,</w:t>
      </w:r>
    </w:p>
    <w:p w14:paraId="7733A552" w14:textId="77777777" w:rsidR="00732A34" w:rsidRDefault="00732A34" w:rsidP="00732A34">
      <w:pPr>
        <w:pStyle w:val="PL"/>
      </w:pPr>
      <w:r>
        <w:rPr>
          <w:snapToGrid w:val="0"/>
        </w:rPr>
        <w:tab/>
      </w:r>
      <w:r>
        <w:t>CellMeasurementResultForDataCollection,</w:t>
      </w:r>
    </w:p>
    <w:p w14:paraId="135A3BBE" w14:textId="77777777" w:rsidR="00732A34" w:rsidRPr="00705AB5" w:rsidRDefault="00732A34" w:rsidP="00732A34">
      <w:pPr>
        <w:pStyle w:val="PL"/>
      </w:pPr>
      <w:r w:rsidRPr="003041F9">
        <w:tab/>
      </w:r>
      <w:r w:rsidRPr="00705AB5">
        <w:t>CellToReportForDataCollection</w:t>
      </w:r>
      <w:r>
        <w:t>-List</w:t>
      </w:r>
      <w:r w:rsidRPr="00705AB5">
        <w:t>,</w:t>
      </w:r>
    </w:p>
    <w:p w14:paraId="07B2B2BB" w14:textId="77777777" w:rsidR="00732A34" w:rsidRPr="007740E6" w:rsidRDefault="00732A34" w:rsidP="00732A34">
      <w:pPr>
        <w:pStyle w:val="PL"/>
        <w:rPr>
          <w:lang w:val="en-US" w:eastAsia="zh-CN"/>
        </w:rPr>
      </w:pPr>
      <w:r>
        <w:rPr>
          <w:snapToGrid w:val="0"/>
        </w:rPr>
        <w:tab/>
      </w:r>
      <w:r w:rsidRPr="00591B92">
        <w:rPr>
          <w:snapToGrid w:val="0"/>
        </w:rPr>
        <w:t>CandidateRelayUEInfoList</w:t>
      </w:r>
      <w:r w:rsidRPr="007740E6">
        <w:rPr>
          <w:lang w:val="en-US" w:eastAsia="zh-CN"/>
        </w:rPr>
        <w:t>,</w:t>
      </w:r>
    </w:p>
    <w:p w14:paraId="6D7F6714" w14:textId="77777777" w:rsidR="00732A34" w:rsidRDefault="00732A34" w:rsidP="00732A34">
      <w:pPr>
        <w:pStyle w:val="PL"/>
        <w:widowControl w:val="0"/>
        <w:rPr>
          <w:snapToGrid w:val="0"/>
        </w:rPr>
      </w:pPr>
      <w:r w:rsidRPr="007740E6">
        <w:rPr>
          <w:snapToGrid w:val="0"/>
          <w:lang w:val="en-US"/>
        </w:rPr>
        <w:tab/>
        <w:t>NRPagingLongeDRXInformationforRRCINACTIVE</w:t>
      </w:r>
      <w:r>
        <w:t>,</w:t>
      </w:r>
    </w:p>
    <w:p w14:paraId="4BA25E7B" w14:textId="77777777" w:rsidR="00732A34" w:rsidRDefault="00732A34" w:rsidP="00732A34">
      <w:pPr>
        <w:pStyle w:val="PL"/>
        <w:widowControl w:val="0"/>
      </w:pPr>
      <w:r>
        <w:tab/>
        <w:t>QMCCoordinationRequest,</w:t>
      </w:r>
    </w:p>
    <w:p w14:paraId="2F0F6409" w14:textId="77777777" w:rsidR="00732A34" w:rsidRDefault="00732A34" w:rsidP="00732A34">
      <w:pPr>
        <w:pStyle w:val="PL"/>
        <w:widowControl w:val="0"/>
      </w:pPr>
      <w:r>
        <w:tab/>
        <w:t>QMCCoordinationResponse,</w:t>
      </w:r>
    </w:p>
    <w:p w14:paraId="7C7D6E74" w14:textId="77777777" w:rsidR="00732A34" w:rsidRPr="00DD696F" w:rsidRDefault="00732A34" w:rsidP="00732A34">
      <w:pPr>
        <w:pStyle w:val="PL"/>
        <w:widowControl w:val="0"/>
      </w:pPr>
      <w:r>
        <w:tab/>
      </w:r>
      <w:r w:rsidRPr="00DD696F">
        <w:t>SNRelatedQMCInfoAtMN,</w:t>
      </w:r>
    </w:p>
    <w:p w14:paraId="73035964" w14:textId="77777777" w:rsidR="00732A34" w:rsidRPr="007B2D35" w:rsidRDefault="00732A34" w:rsidP="00732A34">
      <w:pPr>
        <w:pStyle w:val="PL"/>
        <w:rPr>
          <w:snapToGrid w:val="0"/>
        </w:rPr>
      </w:pPr>
      <w:r>
        <w:tab/>
      </w:r>
      <w:r w:rsidRPr="00DD696F">
        <w:t>QoERVQoEReportingPaths</w:t>
      </w:r>
      <w:r w:rsidRPr="007B2D35">
        <w:rPr>
          <w:snapToGrid w:val="0"/>
        </w:rPr>
        <w:t>,</w:t>
      </w:r>
    </w:p>
    <w:p w14:paraId="628937E7" w14:textId="77777777" w:rsidR="00732A34" w:rsidRPr="00D63099" w:rsidRDefault="00732A34" w:rsidP="00732A34">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45328C62" w14:textId="77777777" w:rsidR="00732A34" w:rsidRDefault="00732A34" w:rsidP="00732A34">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3F4061EB" w14:textId="77777777" w:rsidR="00732A34" w:rsidRDefault="00732A34" w:rsidP="00732A34">
      <w:pPr>
        <w:pStyle w:val="PL"/>
        <w:rPr>
          <w:lang w:eastAsia="zh-CN"/>
        </w:rPr>
      </w:pPr>
      <w:r>
        <w:rPr>
          <w:snapToGrid w:val="0"/>
          <w:lang w:eastAsia="zh-CN"/>
        </w:rPr>
        <w:tab/>
        <w:t>PDUSetbasedHandlingIndicator</w:t>
      </w:r>
      <w:r>
        <w:rPr>
          <w:lang w:eastAsia="zh-CN"/>
        </w:rPr>
        <w:t>,</w:t>
      </w:r>
    </w:p>
    <w:p w14:paraId="23F957CE" w14:textId="77777777" w:rsidR="00732A34" w:rsidRDefault="00732A34" w:rsidP="00732A34">
      <w:pPr>
        <w:pStyle w:val="PL"/>
      </w:pPr>
      <w:r>
        <w:tab/>
      </w:r>
      <w:r>
        <w:rPr>
          <w:rFonts w:hint="eastAsia"/>
        </w:rPr>
        <w:t>Mobile</w:t>
      </w:r>
      <w:r>
        <w:t>IAB</w:t>
      </w:r>
      <w:r>
        <w:rPr>
          <w:rFonts w:hint="eastAsia"/>
        </w:rPr>
        <w:t>-</w:t>
      </w:r>
      <w:r>
        <w:t>AuthorizationStatus,</w:t>
      </w:r>
    </w:p>
    <w:p w14:paraId="2FAA2EBD" w14:textId="77777777" w:rsidR="00732A34" w:rsidRDefault="00732A34" w:rsidP="00732A34">
      <w:pPr>
        <w:pStyle w:val="PL"/>
      </w:pPr>
      <w:r>
        <w:tab/>
        <w:t>BAPAddress</w:t>
      </w:r>
    </w:p>
    <w:p w14:paraId="2ECFC547" w14:textId="77777777" w:rsidR="00732A34" w:rsidRPr="00A61870" w:rsidRDefault="00732A34" w:rsidP="00732A34">
      <w:pPr>
        <w:pStyle w:val="PL"/>
        <w:rPr>
          <w:snapToGrid w:val="0"/>
        </w:rPr>
      </w:pPr>
    </w:p>
    <w:p w14:paraId="73D00C9B" w14:textId="77777777" w:rsidR="00732A34" w:rsidRPr="00A61870" w:rsidRDefault="00732A34" w:rsidP="00732A34">
      <w:pPr>
        <w:pStyle w:val="PL"/>
        <w:rPr>
          <w:snapToGrid w:val="0"/>
        </w:rPr>
      </w:pPr>
    </w:p>
    <w:p w14:paraId="0F809205" w14:textId="77777777" w:rsidR="00732A34" w:rsidRPr="00A61870" w:rsidRDefault="00732A34" w:rsidP="00732A34">
      <w:pPr>
        <w:pStyle w:val="PL"/>
      </w:pPr>
    </w:p>
    <w:p w14:paraId="526E7918" w14:textId="77777777" w:rsidR="00732A34" w:rsidRPr="00075EA1" w:rsidRDefault="00732A34" w:rsidP="00732A34">
      <w:pPr>
        <w:pStyle w:val="PL"/>
        <w:rPr>
          <w:snapToGrid w:val="0"/>
        </w:rPr>
      </w:pPr>
      <w:r w:rsidRPr="00075EA1">
        <w:rPr>
          <w:snapToGrid w:val="0"/>
        </w:rPr>
        <w:t>FROM XnAP-IEs</w:t>
      </w:r>
    </w:p>
    <w:p w14:paraId="73287F28" w14:textId="77777777" w:rsidR="00732A34" w:rsidRPr="00075EA1" w:rsidRDefault="00732A34" w:rsidP="00732A34">
      <w:pPr>
        <w:pStyle w:val="PL"/>
        <w:rPr>
          <w:snapToGrid w:val="0"/>
        </w:rPr>
      </w:pPr>
    </w:p>
    <w:p w14:paraId="73A321E1" w14:textId="77777777" w:rsidR="00732A34" w:rsidRPr="00B64500" w:rsidRDefault="00732A34" w:rsidP="00732A34">
      <w:pPr>
        <w:pStyle w:val="PL"/>
        <w:rPr>
          <w:snapToGrid w:val="0"/>
          <w:lang w:val="fr-FR"/>
        </w:rPr>
      </w:pPr>
      <w:r w:rsidRPr="00075EA1">
        <w:rPr>
          <w:snapToGrid w:val="0"/>
        </w:rPr>
        <w:tab/>
      </w:r>
      <w:r w:rsidRPr="00B64500">
        <w:rPr>
          <w:snapToGrid w:val="0"/>
          <w:lang w:val="fr-FR"/>
        </w:rPr>
        <w:t>PrivateIE-Container{},</w:t>
      </w:r>
    </w:p>
    <w:p w14:paraId="5457BAC9" w14:textId="77777777" w:rsidR="00732A34" w:rsidRPr="00B64500" w:rsidRDefault="00732A34" w:rsidP="00732A34">
      <w:pPr>
        <w:pStyle w:val="PL"/>
        <w:rPr>
          <w:snapToGrid w:val="0"/>
          <w:lang w:val="fr-FR"/>
        </w:rPr>
      </w:pPr>
      <w:r w:rsidRPr="00B64500">
        <w:rPr>
          <w:snapToGrid w:val="0"/>
          <w:lang w:val="fr-FR"/>
        </w:rPr>
        <w:tab/>
        <w:t>ProtocolExtensionContainer{},</w:t>
      </w:r>
    </w:p>
    <w:p w14:paraId="44A58936" w14:textId="77777777" w:rsidR="00732A34" w:rsidRPr="00B64500" w:rsidRDefault="00732A34" w:rsidP="00732A34">
      <w:pPr>
        <w:pStyle w:val="PL"/>
        <w:rPr>
          <w:snapToGrid w:val="0"/>
          <w:lang w:val="fr-FR"/>
        </w:rPr>
      </w:pPr>
      <w:r w:rsidRPr="00B64500">
        <w:rPr>
          <w:snapToGrid w:val="0"/>
          <w:lang w:val="fr-FR"/>
        </w:rPr>
        <w:tab/>
        <w:t>ProtocolIE-Container{},</w:t>
      </w:r>
    </w:p>
    <w:p w14:paraId="1D8DAE71" w14:textId="77777777" w:rsidR="00732A34" w:rsidRPr="00B64500" w:rsidRDefault="00732A34" w:rsidP="00732A34">
      <w:pPr>
        <w:pStyle w:val="PL"/>
        <w:rPr>
          <w:snapToGrid w:val="0"/>
          <w:lang w:val="fr-FR"/>
        </w:rPr>
      </w:pPr>
      <w:r w:rsidRPr="00B64500">
        <w:rPr>
          <w:snapToGrid w:val="0"/>
          <w:lang w:val="fr-FR"/>
        </w:rPr>
        <w:tab/>
        <w:t>ProtocolIE-ContainerList{},</w:t>
      </w:r>
    </w:p>
    <w:p w14:paraId="5F69E603" w14:textId="77777777" w:rsidR="00732A34" w:rsidRPr="00B64500" w:rsidRDefault="00732A34" w:rsidP="00732A34">
      <w:pPr>
        <w:pStyle w:val="PL"/>
        <w:rPr>
          <w:snapToGrid w:val="0"/>
          <w:lang w:val="fr-FR"/>
        </w:rPr>
      </w:pPr>
      <w:r w:rsidRPr="00B64500">
        <w:rPr>
          <w:snapToGrid w:val="0"/>
          <w:lang w:val="fr-FR"/>
        </w:rPr>
        <w:tab/>
        <w:t>ProtocolIE-ContainerPair{},</w:t>
      </w:r>
    </w:p>
    <w:p w14:paraId="7CA9ED6F" w14:textId="77777777" w:rsidR="00732A34" w:rsidRPr="00B64500" w:rsidRDefault="00732A34" w:rsidP="00732A34">
      <w:pPr>
        <w:pStyle w:val="PL"/>
        <w:rPr>
          <w:snapToGrid w:val="0"/>
          <w:lang w:val="fr-FR"/>
        </w:rPr>
      </w:pPr>
      <w:r w:rsidRPr="00B64500">
        <w:rPr>
          <w:snapToGrid w:val="0"/>
          <w:lang w:val="fr-FR"/>
        </w:rPr>
        <w:tab/>
        <w:t>ProtocolIE-ContainerPairList{},</w:t>
      </w:r>
    </w:p>
    <w:p w14:paraId="1E06AE31" w14:textId="77777777" w:rsidR="00732A34" w:rsidRPr="00B64500" w:rsidRDefault="00732A34" w:rsidP="00732A34">
      <w:pPr>
        <w:pStyle w:val="PL"/>
        <w:rPr>
          <w:snapToGrid w:val="0"/>
          <w:lang w:val="fr-FR"/>
        </w:rPr>
      </w:pPr>
      <w:r w:rsidRPr="00B64500">
        <w:rPr>
          <w:snapToGrid w:val="0"/>
          <w:lang w:val="fr-FR"/>
        </w:rPr>
        <w:tab/>
        <w:t>ProtocolIE-Single-Container{},</w:t>
      </w:r>
    </w:p>
    <w:p w14:paraId="015552D0" w14:textId="77777777" w:rsidR="00732A34" w:rsidRPr="00075EA1" w:rsidRDefault="00732A34" w:rsidP="00732A34">
      <w:pPr>
        <w:pStyle w:val="PL"/>
        <w:rPr>
          <w:snapToGrid w:val="0"/>
          <w:lang w:val="fr-FR"/>
        </w:rPr>
      </w:pPr>
      <w:r w:rsidRPr="00B64500">
        <w:rPr>
          <w:snapToGrid w:val="0"/>
          <w:lang w:val="fr-FR"/>
        </w:rPr>
        <w:tab/>
      </w:r>
      <w:r w:rsidRPr="00075EA1">
        <w:rPr>
          <w:snapToGrid w:val="0"/>
          <w:lang w:val="fr-FR"/>
        </w:rPr>
        <w:t>XNAP-PRIVATE-IES,</w:t>
      </w:r>
    </w:p>
    <w:p w14:paraId="4156B434" w14:textId="77777777" w:rsidR="00732A34" w:rsidRPr="00075EA1" w:rsidRDefault="00732A34" w:rsidP="00732A34">
      <w:pPr>
        <w:pStyle w:val="PL"/>
        <w:rPr>
          <w:snapToGrid w:val="0"/>
          <w:lang w:val="fr-FR"/>
        </w:rPr>
      </w:pPr>
      <w:r w:rsidRPr="00075EA1">
        <w:rPr>
          <w:snapToGrid w:val="0"/>
          <w:lang w:val="fr-FR"/>
        </w:rPr>
        <w:tab/>
        <w:t>XNAP-PROTOCOL-EXTENSION,</w:t>
      </w:r>
    </w:p>
    <w:p w14:paraId="364C030A" w14:textId="77777777" w:rsidR="00732A34" w:rsidRPr="00075EA1" w:rsidRDefault="00732A34" w:rsidP="00732A34">
      <w:pPr>
        <w:pStyle w:val="PL"/>
        <w:rPr>
          <w:snapToGrid w:val="0"/>
          <w:lang w:val="fr-FR"/>
        </w:rPr>
      </w:pPr>
      <w:r w:rsidRPr="00075EA1">
        <w:rPr>
          <w:snapToGrid w:val="0"/>
          <w:lang w:val="fr-FR"/>
        </w:rPr>
        <w:tab/>
        <w:t>XNAP-PROTOCOL-IES,</w:t>
      </w:r>
    </w:p>
    <w:p w14:paraId="1D1D54E7" w14:textId="77777777" w:rsidR="00732A34" w:rsidRPr="00075EA1" w:rsidRDefault="00732A34" w:rsidP="00732A34">
      <w:pPr>
        <w:pStyle w:val="PL"/>
        <w:rPr>
          <w:snapToGrid w:val="0"/>
          <w:lang w:val="fr-FR"/>
        </w:rPr>
      </w:pPr>
      <w:r w:rsidRPr="00075EA1">
        <w:rPr>
          <w:snapToGrid w:val="0"/>
          <w:lang w:val="fr-FR"/>
        </w:rPr>
        <w:tab/>
        <w:t>XNAP-PROTOCOL-IES-PAIR</w:t>
      </w:r>
    </w:p>
    <w:p w14:paraId="094ED339" w14:textId="77777777" w:rsidR="00732A34" w:rsidRPr="00075EA1" w:rsidRDefault="00732A34" w:rsidP="00732A34">
      <w:pPr>
        <w:pStyle w:val="PL"/>
        <w:rPr>
          <w:snapToGrid w:val="0"/>
          <w:lang w:val="fr-FR"/>
        </w:rPr>
      </w:pPr>
      <w:r w:rsidRPr="00075EA1">
        <w:rPr>
          <w:snapToGrid w:val="0"/>
          <w:lang w:val="fr-FR"/>
        </w:rPr>
        <w:t>FROM XnAP-Containers</w:t>
      </w:r>
    </w:p>
    <w:p w14:paraId="3009F91D" w14:textId="77777777" w:rsidR="00732A34" w:rsidRPr="00075EA1" w:rsidRDefault="00732A34" w:rsidP="00732A34">
      <w:pPr>
        <w:pStyle w:val="PL"/>
        <w:rPr>
          <w:snapToGrid w:val="0"/>
          <w:lang w:val="fr-FR"/>
        </w:rPr>
      </w:pPr>
    </w:p>
    <w:p w14:paraId="09A6AB59" w14:textId="77777777" w:rsidR="00732A34" w:rsidRPr="00075EA1" w:rsidRDefault="00732A34" w:rsidP="00732A34">
      <w:pPr>
        <w:pStyle w:val="PL"/>
        <w:rPr>
          <w:lang w:val="fr-FR"/>
        </w:rPr>
      </w:pPr>
    </w:p>
    <w:p w14:paraId="5A0838B1" w14:textId="77777777" w:rsidR="00732A34" w:rsidRPr="00167AF7" w:rsidRDefault="00732A34" w:rsidP="00732A34">
      <w:pPr>
        <w:pStyle w:val="PL"/>
        <w:rPr>
          <w:snapToGrid w:val="0"/>
          <w:lang w:val="fr-FR" w:eastAsia="zh-CN"/>
        </w:rPr>
      </w:pPr>
      <w:r w:rsidRPr="00075EA1">
        <w:rPr>
          <w:lang w:val="fr-FR"/>
        </w:rPr>
        <w:tab/>
      </w:r>
      <w:r w:rsidRPr="00167AF7">
        <w:rPr>
          <w:snapToGrid w:val="0"/>
          <w:lang w:val="fr-FR"/>
        </w:rPr>
        <w:t>id-</w:t>
      </w:r>
      <w:r w:rsidRPr="00167AF7">
        <w:rPr>
          <w:snapToGrid w:val="0"/>
          <w:lang w:val="fr-FR" w:eastAsia="zh-CN"/>
        </w:rPr>
        <w:t>A2XPC5QoSParameters,</w:t>
      </w:r>
    </w:p>
    <w:p w14:paraId="0873C375" w14:textId="77777777" w:rsidR="00732A34" w:rsidRPr="00BF4776" w:rsidRDefault="00732A34" w:rsidP="00732A34">
      <w:pPr>
        <w:pStyle w:val="PL"/>
      </w:pPr>
      <w:r>
        <w:rPr>
          <w:lang w:val="fr-FR"/>
        </w:rPr>
        <w:tab/>
      </w:r>
      <w:r w:rsidRPr="00BF4776">
        <w:t>id-ActivatedServedCells,</w:t>
      </w:r>
    </w:p>
    <w:p w14:paraId="5C1E1B38" w14:textId="77777777" w:rsidR="00732A34" w:rsidRPr="00FD0425" w:rsidRDefault="00732A34" w:rsidP="00732A34">
      <w:pPr>
        <w:pStyle w:val="PL"/>
      </w:pPr>
      <w:r w:rsidRPr="00BF4776">
        <w:tab/>
      </w:r>
      <w:r w:rsidRPr="00FD0425">
        <w:t>id-ActivationIDforCellActivation,</w:t>
      </w:r>
    </w:p>
    <w:p w14:paraId="0A072AA2" w14:textId="77777777" w:rsidR="00732A34" w:rsidRDefault="00732A34" w:rsidP="00732A34">
      <w:pPr>
        <w:pStyle w:val="PL"/>
      </w:pPr>
      <w:r w:rsidRPr="00FD0425">
        <w:rPr>
          <w:snapToGrid w:val="0"/>
        </w:rPr>
        <w:tab/>
        <w:t>id-AdditionalDRBIDs,</w:t>
      </w:r>
    </w:p>
    <w:p w14:paraId="4FFB42EC" w14:textId="77777777" w:rsidR="00732A34" w:rsidRPr="00733B28" w:rsidRDefault="00732A34" w:rsidP="00732A34">
      <w:pPr>
        <w:pStyle w:val="PL"/>
        <w:rPr>
          <w:snapToGrid w:val="0"/>
        </w:rPr>
      </w:pPr>
      <w:r>
        <w:tab/>
        <w:t>id-AerialUE</w:t>
      </w:r>
      <w:r>
        <w:rPr>
          <w:lang w:val="en-US"/>
        </w:rPr>
        <w:t>S</w:t>
      </w:r>
      <w:r>
        <w:t>ubscriptionInformation,</w:t>
      </w:r>
    </w:p>
    <w:p w14:paraId="754328CE" w14:textId="77777777" w:rsidR="00732A34" w:rsidRPr="00FD0425" w:rsidRDefault="00732A34" w:rsidP="00732A34">
      <w:pPr>
        <w:pStyle w:val="PL"/>
        <w:rPr>
          <w:snapToGrid w:val="0"/>
        </w:rPr>
      </w:pPr>
      <w:r w:rsidRPr="00FD0425">
        <w:rPr>
          <w:snapToGrid w:val="0"/>
        </w:rPr>
        <w:tab/>
        <w:t>id-AMF-Region-Information,</w:t>
      </w:r>
    </w:p>
    <w:p w14:paraId="2C815535" w14:textId="77777777" w:rsidR="00732A34" w:rsidRPr="00FD0425" w:rsidRDefault="00732A34" w:rsidP="00732A34">
      <w:pPr>
        <w:pStyle w:val="PL"/>
        <w:rPr>
          <w:snapToGrid w:val="0"/>
        </w:rPr>
      </w:pPr>
      <w:r w:rsidRPr="00FD0425">
        <w:rPr>
          <w:snapToGrid w:val="0"/>
        </w:rPr>
        <w:lastRenderedPageBreak/>
        <w:tab/>
        <w:t>id-AMF-Region-Information-To-Add,</w:t>
      </w:r>
    </w:p>
    <w:p w14:paraId="78AE9B28" w14:textId="77777777" w:rsidR="00732A34" w:rsidRPr="00FD0425" w:rsidRDefault="00732A34" w:rsidP="00732A34">
      <w:pPr>
        <w:pStyle w:val="PL"/>
        <w:rPr>
          <w:snapToGrid w:val="0"/>
        </w:rPr>
      </w:pPr>
      <w:r w:rsidRPr="00FD0425">
        <w:rPr>
          <w:snapToGrid w:val="0"/>
        </w:rPr>
        <w:tab/>
        <w:t>id-AMF-Region-Information-To-Delete,</w:t>
      </w:r>
    </w:p>
    <w:p w14:paraId="5D83439E" w14:textId="77777777" w:rsidR="00732A34" w:rsidRPr="00FD0425" w:rsidRDefault="00732A34" w:rsidP="00732A34">
      <w:pPr>
        <w:pStyle w:val="PL"/>
        <w:rPr>
          <w:snapToGrid w:val="0"/>
        </w:rPr>
      </w:pPr>
      <w:r w:rsidRPr="00FD0425">
        <w:rPr>
          <w:snapToGrid w:val="0"/>
        </w:rPr>
        <w:tab/>
        <w:t>id-AssistanceDataForRANPaging,</w:t>
      </w:r>
    </w:p>
    <w:p w14:paraId="0FC5E86E" w14:textId="77777777" w:rsidR="00732A34" w:rsidRPr="00FD0425" w:rsidRDefault="00732A34" w:rsidP="00732A34">
      <w:pPr>
        <w:pStyle w:val="PL"/>
      </w:pPr>
      <w:r w:rsidRPr="00FD0425">
        <w:rPr>
          <w:snapToGrid w:val="0"/>
        </w:rPr>
        <w:tab/>
        <w:t>id-AvailableDRBIDs</w:t>
      </w:r>
      <w:r w:rsidRPr="00FD0425">
        <w:t>,</w:t>
      </w:r>
    </w:p>
    <w:p w14:paraId="36728A3F" w14:textId="77777777" w:rsidR="00732A34" w:rsidRPr="00FD0425" w:rsidRDefault="00732A34" w:rsidP="00732A34">
      <w:pPr>
        <w:pStyle w:val="PL"/>
      </w:pPr>
      <w:r w:rsidRPr="00FD0425">
        <w:tab/>
        <w:t>id-Cause,</w:t>
      </w:r>
    </w:p>
    <w:p w14:paraId="632E54E6" w14:textId="77777777" w:rsidR="00732A34" w:rsidRDefault="00732A34" w:rsidP="00732A34">
      <w:pPr>
        <w:pStyle w:val="PL"/>
        <w:rPr>
          <w:snapToGrid w:val="0"/>
        </w:rPr>
      </w:pPr>
      <w:r>
        <w:rPr>
          <w:snapToGrid w:val="0"/>
        </w:rPr>
        <w:tab/>
      </w:r>
      <w:r w:rsidRPr="009354E2">
        <w:rPr>
          <w:snapToGrid w:val="0"/>
        </w:rPr>
        <w:t>id-cellAssistanceInfo-EUTRA,</w:t>
      </w:r>
    </w:p>
    <w:p w14:paraId="037BD65F" w14:textId="77777777" w:rsidR="00732A34" w:rsidRPr="00FD0425" w:rsidRDefault="00732A34" w:rsidP="00732A34">
      <w:pPr>
        <w:pStyle w:val="PL"/>
        <w:rPr>
          <w:snapToGrid w:val="0"/>
        </w:rPr>
      </w:pPr>
      <w:r w:rsidRPr="00FD0425">
        <w:rPr>
          <w:snapToGrid w:val="0"/>
        </w:rPr>
        <w:tab/>
        <w:t>id-cellAssistanceInfo-NR,</w:t>
      </w:r>
    </w:p>
    <w:p w14:paraId="40DBB3AF" w14:textId="77777777" w:rsidR="00732A34" w:rsidRDefault="00732A34" w:rsidP="00732A34">
      <w:pPr>
        <w:pStyle w:val="PL"/>
        <w:rPr>
          <w:snapToGrid w:val="0"/>
        </w:rPr>
      </w:pPr>
      <w:r>
        <w:rPr>
          <w:snapToGrid w:val="0"/>
        </w:rPr>
        <w:tab/>
      </w:r>
      <w:r w:rsidRPr="00FD0425">
        <w:rPr>
          <w:snapToGrid w:val="0"/>
        </w:rPr>
        <w:t>id-CellAndCapacityAssistanceInfo</w:t>
      </w:r>
      <w:r>
        <w:rPr>
          <w:snapToGrid w:val="0"/>
        </w:rPr>
        <w:t>-EUTRA,</w:t>
      </w:r>
    </w:p>
    <w:p w14:paraId="47890AC1" w14:textId="77777777" w:rsidR="00732A34" w:rsidRDefault="00732A34" w:rsidP="00732A34">
      <w:pPr>
        <w:pStyle w:val="PL"/>
        <w:rPr>
          <w:snapToGrid w:val="0"/>
        </w:rPr>
      </w:pPr>
      <w:r>
        <w:rPr>
          <w:snapToGrid w:val="0"/>
        </w:rPr>
        <w:tab/>
      </w:r>
      <w:r w:rsidRPr="00FD0425">
        <w:rPr>
          <w:snapToGrid w:val="0"/>
        </w:rPr>
        <w:t>id-CellAndCapacityAssistanceInfo</w:t>
      </w:r>
      <w:r>
        <w:rPr>
          <w:snapToGrid w:val="0"/>
        </w:rPr>
        <w:t>-NR,</w:t>
      </w:r>
    </w:p>
    <w:p w14:paraId="6F6E6135" w14:textId="77777777" w:rsidR="00732A34" w:rsidRPr="00FD0425" w:rsidRDefault="00732A34" w:rsidP="00732A34">
      <w:pPr>
        <w:pStyle w:val="PL"/>
        <w:rPr>
          <w:snapToGrid w:val="0"/>
        </w:rPr>
      </w:pPr>
      <w:r w:rsidRPr="00FD0425">
        <w:rPr>
          <w:snapToGrid w:val="0"/>
        </w:rPr>
        <w:tab/>
        <w:t>id-ConfigurationUpdateInitiatingNodeChoice,</w:t>
      </w:r>
    </w:p>
    <w:p w14:paraId="789418F3" w14:textId="77777777" w:rsidR="00732A34" w:rsidRPr="00FD0425" w:rsidRDefault="00732A34" w:rsidP="00732A34">
      <w:pPr>
        <w:pStyle w:val="PL"/>
      </w:pPr>
      <w:r w:rsidRPr="00FD0425">
        <w:tab/>
        <w:t>id-UEContextID,</w:t>
      </w:r>
    </w:p>
    <w:p w14:paraId="648E154A" w14:textId="77777777" w:rsidR="00732A34" w:rsidRPr="00FD0425" w:rsidRDefault="00732A34" w:rsidP="00732A34">
      <w:pPr>
        <w:pStyle w:val="PL"/>
        <w:rPr>
          <w:snapToGrid w:val="0"/>
        </w:rPr>
      </w:pPr>
      <w:r w:rsidRPr="00FD0425">
        <w:rPr>
          <w:snapToGrid w:val="0"/>
        </w:rPr>
        <w:tab/>
        <w:t>id-CriticalityDiagnostics,</w:t>
      </w:r>
    </w:p>
    <w:p w14:paraId="39D3B131" w14:textId="77777777" w:rsidR="00732A34" w:rsidRPr="00FD0425" w:rsidRDefault="00732A34" w:rsidP="00732A34">
      <w:pPr>
        <w:pStyle w:val="PL"/>
        <w:rPr>
          <w:snapToGrid w:val="0"/>
        </w:rPr>
      </w:pPr>
      <w:r w:rsidRPr="00FD0425">
        <w:rPr>
          <w:snapToGrid w:val="0"/>
        </w:rPr>
        <w:tab/>
        <w:t>id-XnUAddressInfoperPDUSession-List,</w:t>
      </w:r>
    </w:p>
    <w:p w14:paraId="09418191" w14:textId="77777777" w:rsidR="00732A34" w:rsidRPr="00FD0425" w:rsidRDefault="00732A34" w:rsidP="00732A34">
      <w:pPr>
        <w:pStyle w:val="PL"/>
        <w:rPr>
          <w:snapToGrid w:val="0"/>
        </w:rPr>
      </w:pPr>
      <w:r w:rsidRPr="00FD0425">
        <w:rPr>
          <w:snapToGrid w:val="0"/>
        </w:rPr>
        <w:tab/>
        <w:t>id-DesiredActNotificationLevel,</w:t>
      </w:r>
    </w:p>
    <w:p w14:paraId="31144635" w14:textId="77777777" w:rsidR="00732A34" w:rsidRPr="00FD0425" w:rsidRDefault="00732A34" w:rsidP="00732A34">
      <w:pPr>
        <w:pStyle w:val="PL"/>
        <w:rPr>
          <w:snapToGrid w:val="0"/>
        </w:rPr>
      </w:pPr>
      <w:r w:rsidRPr="00FD0425">
        <w:rPr>
          <w:snapToGrid w:val="0"/>
        </w:rPr>
        <w:tab/>
      </w:r>
      <w:r w:rsidRPr="00FD0425">
        <w:t>id-</w:t>
      </w:r>
      <w:r w:rsidRPr="00FD0425">
        <w:rPr>
          <w:snapToGrid w:val="0"/>
        </w:rPr>
        <w:t>DRBsSubjectToStatusTransfer-List,</w:t>
      </w:r>
    </w:p>
    <w:p w14:paraId="71D6315F" w14:textId="77777777" w:rsidR="00732A34" w:rsidRDefault="00732A34" w:rsidP="00732A34">
      <w:pPr>
        <w:pStyle w:val="PL"/>
        <w:rPr>
          <w:snapToGrid w:val="0"/>
        </w:rPr>
      </w:pPr>
      <w:r w:rsidRPr="00FD0425">
        <w:rPr>
          <w:snapToGrid w:val="0"/>
        </w:rPr>
        <w:tab/>
        <w:t>id-ExpectedUEBehaviour,</w:t>
      </w:r>
    </w:p>
    <w:p w14:paraId="41310CB6" w14:textId="77777777" w:rsidR="00732A34" w:rsidRDefault="00732A34" w:rsidP="00732A34">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11C17E0F" w14:textId="77777777" w:rsidR="00732A34" w:rsidRPr="00FD0425" w:rsidRDefault="00732A34" w:rsidP="00732A34">
      <w:pPr>
        <w:pStyle w:val="PL"/>
        <w:rPr>
          <w:snapToGrid w:val="0"/>
        </w:rPr>
      </w:pPr>
      <w:r w:rsidRPr="005B601F">
        <w:rPr>
          <w:snapToGrid w:val="0"/>
        </w:rPr>
        <w:tab/>
        <w:t>id-FiveGCMobilityRestrictionListContainer,</w:t>
      </w:r>
    </w:p>
    <w:p w14:paraId="470DB40E" w14:textId="77777777" w:rsidR="00732A34" w:rsidRPr="00FD0425" w:rsidRDefault="00732A34" w:rsidP="00732A34">
      <w:pPr>
        <w:pStyle w:val="PL"/>
        <w:rPr>
          <w:snapToGrid w:val="0"/>
        </w:rPr>
      </w:pPr>
      <w:r w:rsidRPr="00FD0425">
        <w:rPr>
          <w:snapToGrid w:val="0"/>
        </w:rPr>
        <w:tab/>
        <w:t>id-GlobalNG-RAN-node-ID,</w:t>
      </w:r>
    </w:p>
    <w:p w14:paraId="73C1562C" w14:textId="77777777" w:rsidR="00732A34" w:rsidRPr="00FD0425" w:rsidRDefault="00732A34" w:rsidP="00732A34">
      <w:pPr>
        <w:pStyle w:val="PL"/>
      </w:pPr>
      <w:r w:rsidRPr="00FD0425">
        <w:tab/>
        <w:t>id-GUAMI,</w:t>
      </w:r>
    </w:p>
    <w:p w14:paraId="5B13D510" w14:textId="77777777" w:rsidR="00732A34" w:rsidRPr="00FD0425" w:rsidRDefault="00732A34" w:rsidP="00732A34">
      <w:pPr>
        <w:pStyle w:val="PL"/>
      </w:pPr>
      <w:r w:rsidRPr="00FD0425">
        <w:tab/>
      </w:r>
      <w:r w:rsidRPr="00FD0425">
        <w:rPr>
          <w:snapToGrid w:val="0"/>
        </w:rPr>
        <w:t>id-</w:t>
      </w:r>
      <w:r w:rsidRPr="00FD0425">
        <w:t>indexToRatFrequSelectionPriority,</w:t>
      </w:r>
    </w:p>
    <w:p w14:paraId="22E1A30D" w14:textId="77777777" w:rsidR="00732A34" w:rsidRPr="00FD0425" w:rsidRDefault="00732A34" w:rsidP="00732A34">
      <w:pPr>
        <w:pStyle w:val="PL"/>
        <w:rPr>
          <w:snapToGrid w:val="0"/>
        </w:rPr>
      </w:pPr>
      <w:r w:rsidRPr="00FD0425">
        <w:rPr>
          <w:snapToGrid w:val="0"/>
        </w:rPr>
        <w:tab/>
        <w:t>id-List-of-served-cells-E-UTRA,</w:t>
      </w:r>
    </w:p>
    <w:p w14:paraId="4538F434" w14:textId="77777777" w:rsidR="00732A34" w:rsidRPr="00FD0425" w:rsidRDefault="00732A34" w:rsidP="00732A34">
      <w:pPr>
        <w:pStyle w:val="PL"/>
        <w:rPr>
          <w:snapToGrid w:val="0"/>
        </w:rPr>
      </w:pPr>
      <w:r w:rsidRPr="00FD0425">
        <w:rPr>
          <w:snapToGrid w:val="0"/>
        </w:rPr>
        <w:tab/>
        <w:t>id-List-of-served-cells-NR,</w:t>
      </w:r>
    </w:p>
    <w:p w14:paraId="34FD377F" w14:textId="77777777" w:rsidR="00732A34" w:rsidRPr="00FD0425" w:rsidRDefault="00732A34" w:rsidP="00732A34">
      <w:pPr>
        <w:pStyle w:val="PL"/>
        <w:rPr>
          <w:snapToGrid w:val="0"/>
        </w:rPr>
      </w:pPr>
      <w:r w:rsidRPr="00FD0425">
        <w:rPr>
          <w:snapToGrid w:val="0"/>
        </w:rPr>
        <w:tab/>
        <w:t>id-LocationInformationSN,</w:t>
      </w:r>
    </w:p>
    <w:p w14:paraId="7146DD59" w14:textId="77777777" w:rsidR="00732A34" w:rsidRPr="00FD0425" w:rsidRDefault="00732A34" w:rsidP="00732A34">
      <w:pPr>
        <w:pStyle w:val="PL"/>
        <w:rPr>
          <w:snapToGrid w:val="0"/>
        </w:rPr>
      </w:pPr>
      <w:r w:rsidRPr="00FD0425">
        <w:rPr>
          <w:snapToGrid w:val="0"/>
        </w:rPr>
        <w:tab/>
        <w:t>id-LocationInformationSNReporting,</w:t>
      </w:r>
    </w:p>
    <w:p w14:paraId="46A693D8" w14:textId="77777777" w:rsidR="00732A34" w:rsidRDefault="00732A34" w:rsidP="00732A34">
      <w:pPr>
        <w:pStyle w:val="PL"/>
        <w:rPr>
          <w:noProof w:val="0"/>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7F82B0B0" w14:textId="77777777" w:rsidR="00732A34" w:rsidRDefault="00732A34" w:rsidP="00732A34">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A2XServicesAuthorized,</w:t>
      </w:r>
    </w:p>
    <w:p w14:paraId="53C14D5E" w14:textId="77777777" w:rsidR="00732A34" w:rsidRPr="00FD0425" w:rsidRDefault="00732A34" w:rsidP="00732A34">
      <w:pPr>
        <w:pStyle w:val="PL"/>
        <w:rPr>
          <w:noProof w:val="0"/>
          <w:snapToGrid w:val="0"/>
        </w:rPr>
      </w:pPr>
      <w:r>
        <w:rPr>
          <w:snapToGrid w:val="0"/>
          <w:lang w:val="en-US" w:eastAsia="zh-CN"/>
        </w:rPr>
        <w:tab/>
      </w:r>
      <w:r w:rsidDel="00944B65">
        <w:rPr>
          <w:snapToGrid w:val="0"/>
        </w:rPr>
        <w:t>id-</w:t>
      </w:r>
      <w:r w:rsidDel="00944B65">
        <w:rPr>
          <w:rFonts w:hint="eastAsia"/>
          <w:snapToGrid w:val="0"/>
          <w:lang w:val="en-US" w:eastAsia="zh-CN"/>
        </w:rPr>
        <w:t>LTE</w:t>
      </w:r>
      <w:r w:rsidDel="00944B65">
        <w:rPr>
          <w:snapToGrid w:val="0"/>
          <w:lang w:val="en-US" w:eastAsia="zh-CN"/>
        </w:rPr>
        <w:t>A2XUEPC5AggregateMaximumBitRate,</w:t>
      </w:r>
    </w:p>
    <w:p w14:paraId="39C1EBB0" w14:textId="77777777" w:rsidR="00732A34" w:rsidRPr="00DA6DDA" w:rsidRDefault="00732A34" w:rsidP="00732A34">
      <w:pPr>
        <w:pStyle w:val="PL"/>
        <w:rPr>
          <w:snapToGrid w:val="0"/>
        </w:rPr>
      </w:pPr>
      <w:r w:rsidRPr="00FD0425">
        <w:rPr>
          <w:snapToGrid w:val="0"/>
        </w:rPr>
        <w:tab/>
      </w:r>
      <w:r w:rsidRPr="00DA6DDA">
        <w:rPr>
          <w:snapToGrid w:val="0"/>
        </w:rPr>
        <w:t>id-LTEUESidelinkAggregateMaximumBitRate,</w:t>
      </w:r>
    </w:p>
    <w:p w14:paraId="5F7B7EED" w14:textId="77777777" w:rsidR="00732A34" w:rsidRPr="00DA6DDA" w:rsidRDefault="00732A34" w:rsidP="00732A34">
      <w:pPr>
        <w:pStyle w:val="PL"/>
        <w:rPr>
          <w:snapToGrid w:val="0"/>
        </w:rPr>
      </w:pPr>
      <w:r w:rsidRPr="00FD0425">
        <w:rPr>
          <w:snapToGrid w:val="0"/>
        </w:rPr>
        <w:tab/>
      </w:r>
      <w:r w:rsidRPr="00DA6DDA">
        <w:rPr>
          <w:snapToGrid w:val="0"/>
        </w:rPr>
        <w:t>id-LTEV2XServicesAuthorized,</w:t>
      </w:r>
    </w:p>
    <w:p w14:paraId="1FC12896" w14:textId="77777777" w:rsidR="00732A34" w:rsidRPr="00FD0425" w:rsidRDefault="00732A34" w:rsidP="00732A34">
      <w:pPr>
        <w:pStyle w:val="PL"/>
      </w:pPr>
      <w:r w:rsidRPr="00FD0425">
        <w:tab/>
        <w:t>id-MAC-I,</w:t>
      </w:r>
    </w:p>
    <w:p w14:paraId="503EB7D7" w14:textId="77777777" w:rsidR="00732A34" w:rsidRPr="00FD0425" w:rsidRDefault="00732A34" w:rsidP="00732A34">
      <w:pPr>
        <w:pStyle w:val="PL"/>
      </w:pPr>
      <w:r w:rsidRPr="00FD0425">
        <w:tab/>
        <w:t>id-MaskedIMEISV,</w:t>
      </w:r>
    </w:p>
    <w:p w14:paraId="111F9989" w14:textId="77777777" w:rsidR="00732A34" w:rsidRDefault="00732A34" w:rsidP="00732A34">
      <w:pPr>
        <w:pStyle w:val="PL"/>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0451DBDD" w14:textId="77777777" w:rsidR="00732A34" w:rsidRDefault="00732A34" w:rsidP="00732A34">
      <w:pPr>
        <w:pStyle w:val="PL"/>
      </w:pPr>
      <w:r>
        <w:rPr>
          <w:snapToGrid w:val="0"/>
        </w:rPr>
        <w:tab/>
        <w:t>id-MDTPLMNList</w:t>
      </w:r>
      <w:r w:rsidRPr="00283AA6">
        <w:t>,</w:t>
      </w:r>
    </w:p>
    <w:p w14:paraId="536C5E83" w14:textId="77777777" w:rsidR="00732A34" w:rsidRPr="00FD0425" w:rsidRDefault="00732A34" w:rsidP="00732A34">
      <w:pPr>
        <w:pStyle w:val="PL"/>
      </w:pPr>
      <w:r w:rsidRPr="00FD0425">
        <w:tab/>
      </w:r>
      <w:r w:rsidRPr="00FD0425">
        <w:rPr>
          <w:snapToGrid w:val="0"/>
        </w:rPr>
        <w:t>id-MN-to-SN-Container,</w:t>
      </w:r>
    </w:p>
    <w:p w14:paraId="7F72AE63" w14:textId="77777777" w:rsidR="00732A34" w:rsidRPr="00FD0425" w:rsidRDefault="00732A34" w:rsidP="00732A34">
      <w:pPr>
        <w:pStyle w:val="PL"/>
      </w:pPr>
      <w:r w:rsidRPr="00FD0425">
        <w:tab/>
      </w:r>
      <w:r w:rsidRPr="00FD0425">
        <w:rPr>
          <w:snapToGrid w:val="0"/>
        </w:rPr>
        <w:t>id-MobilityRestrictionList,</w:t>
      </w:r>
    </w:p>
    <w:p w14:paraId="6D991442" w14:textId="77777777" w:rsidR="00732A34" w:rsidRPr="00FD0425" w:rsidRDefault="00732A34" w:rsidP="00732A34">
      <w:pPr>
        <w:pStyle w:val="PL"/>
        <w:rPr>
          <w:snapToGrid w:val="0"/>
        </w:rPr>
      </w:pPr>
      <w:r w:rsidRPr="00FD0425">
        <w:rPr>
          <w:snapToGrid w:val="0"/>
        </w:rPr>
        <w:tab/>
        <w:t>id-M-NG-RANnodeUEXnAPID,</w:t>
      </w:r>
    </w:p>
    <w:p w14:paraId="24AB1167" w14:textId="77777777" w:rsidR="00732A34" w:rsidRPr="00FD0425" w:rsidRDefault="00732A34" w:rsidP="00732A34">
      <w:pPr>
        <w:pStyle w:val="PL"/>
      </w:pPr>
      <w:r w:rsidRPr="00FD0425">
        <w:tab/>
        <w:t>id-new-NG-RAN-Cell-Identity,</w:t>
      </w:r>
    </w:p>
    <w:p w14:paraId="51C765C6" w14:textId="77777777" w:rsidR="00732A34" w:rsidRDefault="00732A34" w:rsidP="00732A34">
      <w:pPr>
        <w:pStyle w:val="PL"/>
        <w:rPr>
          <w:snapToGrid w:val="0"/>
        </w:rPr>
      </w:pPr>
      <w:r w:rsidRPr="00FD0425">
        <w:rPr>
          <w:snapToGrid w:val="0"/>
        </w:rPr>
        <w:tab/>
        <w:t>id-newNG-RANnodeUEXnAPID,</w:t>
      </w:r>
    </w:p>
    <w:p w14:paraId="69983019" w14:textId="77777777" w:rsidR="00732A34" w:rsidRDefault="00732A34" w:rsidP="00732A34">
      <w:pPr>
        <w:pStyle w:val="PL"/>
        <w:rPr>
          <w:snapToGrid w:val="0"/>
          <w:lang w:val="en-US" w:eastAsia="zh-CN"/>
        </w:rPr>
      </w:pPr>
      <w:r>
        <w:rPr>
          <w:snapToGrid w:val="0"/>
        </w:rPr>
        <w:tab/>
        <w:t>id-</w:t>
      </w:r>
      <w:r>
        <w:rPr>
          <w:rFonts w:hint="eastAsia"/>
          <w:snapToGrid w:val="0"/>
          <w:lang w:val="en-US" w:eastAsia="zh-CN"/>
        </w:rPr>
        <w:t>NR</w:t>
      </w:r>
      <w:r>
        <w:rPr>
          <w:snapToGrid w:val="0"/>
          <w:lang w:val="en-US" w:eastAsia="zh-CN"/>
        </w:rPr>
        <w:t>A2XServicesAuthorized,</w:t>
      </w:r>
    </w:p>
    <w:p w14:paraId="0E7A20C0" w14:textId="77777777" w:rsidR="00732A34" w:rsidRPr="00FD0425" w:rsidRDefault="00732A34" w:rsidP="00732A34">
      <w:pPr>
        <w:pStyle w:val="PL"/>
        <w:rPr>
          <w:snapToGrid w:val="0"/>
        </w:rPr>
      </w:pPr>
      <w:r>
        <w:rPr>
          <w:snapToGrid w:val="0"/>
          <w:lang w:val="en-US" w:eastAsia="zh-CN"/>
        </w:rPr>
        <w:tab/>
      </w:r>
      <w:r>
        <w:rPr>
          <w:snapToGrid w:val="0"/>
        </w:rPr>
        <w:t>id-</w:t>
      </w:r>
      <w:r>
        <w:rPr>
          <w:rFonts w:hint="eastAsia"/>
          <w:snapToGrid w:val="0"/>
          <w:lang w:val="en-US" w:eastAsia="zh-CN"/>
        </w:rPr>
        <w:t>NR</w:t>
      </w:r>
      <w:r>
        <w:rPr>
          <w:snapToGrid w:val="0"/>
          <w:lang w:val="en-US" w:eastAsia="zh-CN"/>
        </w:rPr>
        <w:t>A2XUEPC5AggregateMaximumBitRate,</w:t>
      </w:r>
    </w:p>
    <w:p w14:paraId="7E472E47" w14:textId="77777777" w:rsidR="00732A34" w:rsidRPr="00DA6DDA" w:rsidRDefault="00732A34" w:rsidP="00732A34">
      <w:pPr>
        <w:pStyle w:val="PL"/>
        <w:rPr>
          <w:snapToGrid w:val="0"/>
        </w:rPr>
      </w:pPr>
      <w:r w:rsidRPr="00FD0425">
        <w:rPr>
          <w:snapToGrid w:val="0"/>
        </w:rPr>
        <w:tab/>
      </w:r>
      <w:r w:rsidRPr="00DA6DDA">
        <w:rPr>
          <w:snapToGrid w:val="0"/>
        </w:rPr>
        <w:t>id-NRUESidelinkAggregateMaximumBitRate,</w:t>
      </w:r>
    </w:p>
    <w:p w14:paraId="0BC75368" w14:textId="77777777" w:rsidR="00732A34" w:rsidRPr="00DA6DDA" w:rsidRDefault="00732A34" w:rsidP="00732A34">
      <w:pPr>
        <w:pStyle w:val="PL"/>
        <w:rPr>
          <w:snapToGrid w:val="0"/>
        </w:rPr>
      </w:pPr>
      <w:r w:rsidRPr="00FD0425">
        <w:rPr>
          <w:snapToGrid w:val="0"/>
        </w:rPr>
        <w:tab/>
      </w:r>
      <w:r w:rsidRPr="00DA6DDA">
        <w:rPr>
          <w:snapToGrid w:val="0"/>
        </w:rPr>
        <w:t>id-NRV2XServicesAuthorized,</w:t>
      </w:r>
    </w:p>
    <w:p w14:paraId="78D768C3" w14:textId="77777777" w:rsidR="00732A34" w:rsidRPr="00FD0425" w:rsidRDefault="00732A34" w:rsidP="00732A34">
      <w:pPr>
        <w:pStyle w:val="PL"/>
        <w:rPr>
          <w:snapToGrid w:val="0"/>
        </w:rPr>
      </w:pPr>
      <w:r w:rsidRPr="00FD0425">
        <w:rPr>
          <w:snapToGrid w:val="0"/>
        </w:rPr>
        <w:tab/>
        <w:t>id-oldNG-RANnodeUEXnAPID,</w:t>
      </w:r>
    </w:p>
    <w:p w14:paraId="7ADAF294" w14:textId="77777777" w:rsidR="00732A34" w:rsidRPr="00FD0425" w:rsidRDefault="00732A34" w:rsidP="00732A34">
      <w:pPr>
        <w:pStyle w:val="PL"/>
        <w:rPr>
          <w:snapToGrid w:val="0"/>
        </w:rPr>
      </w:pPr>
      <w:r w:rsidRPr="00FD0425">
        <w:rPr>
          <w:snapToGrid w:val="0"/>
        </w:rPr>
        <w:tab/>
        <w:t>id-OldtoNewNG-RANnodeResumeContainer,</w:t>
      </w:r>
    </w:p>
    <w:p w14:paraId="3C990DC7" w14:textId="77777777" w:rsidR="00732A34" w:rsidRPr="00090302" w:rsidRDefault="00732A34" w:rsidP="00732A34">
      <w:pPr>
        <w:pStyle w:val="PL"/>
        <w:rPr>
          <w:snapToGrid w:val="0"/>
        </w:rPr>
      </w:pPr>
      <w:r w:rsidRPr="00FD0425">
        <w:rPr>
          <w:snapToGrid w:val="0"/>
        </w:rPr>
        <w:tab/>
      </w:r>
      <w:r w:rsidRPr="00090302">
        <w:rPr>
          <w:snapToGrid w:val="0"/>
        </w:rPr>
        <w:t>id-PagingCause,</w:t>
      </w:r>
    </w:p>
    <w:p w14:paraId="56B2686E" w14:textId="77777777" w:rsidR="00732A34" w:rsidRPr="00FD0425" w:rsidRDefault="00732A34" w:rsidP="00732A34">
      <w:pPr>
        <w:pStyle w:val="PL"/>
        <w:rPr>
          <w:snapToGrid w:val="0"/>
        </w:rPr>
      </w:pPr>
      <w:r w:rsidRPr="00FD0425">
        <w:rPr>
          <w:snapToGrid w:val="0"/>
        </w:rPr>
        <w:tab/>
        <w:t>id-PagingDRX,</w:t>
      </w:r>
    </w:p>
    <w:p w14:paraId="155D1556" w14:textId="77777777" w:rsidR="00732A34" w:rsidRDefault="00732A34" w:rsidP="00732A34">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2F0841C2" w14:textId="77777777" w:rsidR="00732A34" w:rsidRPr="00FD0425" w:rsidRDefault="00732A34" w:rsidP="00732A34">
      <w:pPr>
        <w:pStyle w:val="PL"/>
        <w:rPr>
          <w:snapToGrid w:val="0"/>
        </w:rPr>
      </w:pPr>
      <w:r w:rsidRPr="00FD0425">
        <w:rPr>
          <w:snapToGrid w:val="0"/>
        </w:rPr>
        <w:tab/>
        <w:t>id-</w:t>
      </w:r>
      <w:r w:rsidRPr="00FD0425">
        <w:rPr>
          <w:snapToGrid w:val="0"/>
          <w:lang w:eastAsia="zh-CN"/>
        </w:rPr>
        <w:t>PagingPriority</w:t>
      </w:r>
      <w:r w:rsidRPr="00FD0425">
        <w:rPr>
          <w:snapToGrid w:val="0"/>
        </w:rPr>
        <w:t>,</w:t>
      </w:r>
    </w:p>
    <w:p w14:paraId="6ACF8E2F" w14:textId="77777777" w:rsidR="00732A34" w:rsidRDefault="00732A34" w:rsidP="00732A34">
      <w:pPr>
        <w:pStyle w:val="PL"/>
        <w:rPr>
          <w:snapToGrid w:val="0"/>
        </w:rPr>
      </w:pPr>
      <w:r w:rsidRPr="00FD0425">
        <w:rPr>
          <w:snapToGrid w:val="0"/>
          <w:lang w:eastAsia="zh-CN"/>
        </w:rPr>
        <w:tab/>
      </w:r>
      <w:r w:rsidRPr="00FD0425">
        <w:rPr>
          <w:snapToGrid w:val="0"/>
        </w:rPr>
        <w:t>id-PartialListIndicator</w:t>
      </w:r>
      <w:r>
        <w:rPr>
          <w:snapToGrid w:val="0"/>
        </w:rPr>
        <w:t>-EUTRA,</w:t>
      </w:r>
    </w:p>
    <w:p w14:paraId="378E91B1" w14:textId="77777777" w:rsidR="00732A34" w:rsidRDefault="00732A34" w:rsidP="00732A34">
      <w:pPr>
        <w:pStyle w:val="PL"/>
        <w:rPr>
          <w:snapToGrid w:val="0"/>
        </w:rPr>
      </w:pPr>
      <w:r>
        <w:rPr>
          <w:snapToGrid w:val="0"/>
        </w:rPr>
        <w:tab/>
      </w:r>
      <w:r w:rsidRPr="00FD0425">
        <w:rPr>
          <w:snapToGrid w:val="0"/>
        </w:rPr>
        <w:t>id-PartialListIndicator</w:t>
      </w:r>
      <w:r>
        <w:rPr>
          <w:snapToGrid w:val="0"/>
        </w:rPr>
        <w:t>-NR,</w:t>
      </w:r>
    </w:p>
    <w:p w14:paraId="73780D70" w14:textId="77777777" w:rsidR="00732A34" w:rsidRPr="00FD0425" w:rsidRDefault="00732A34" w:rsidP="00732A34">
      <w:pPr>
        <w:pStyle w:val="PL"/>
        <w:rPr>
          <w:snapToGrid w:val="0"/>
        </w:rPr>
      </w:pPr>
      <w:r w:rsidRPr="00FD0425">
        <w:rPr>
          <w:snapToGrid w:val="0"/>
        </w:rPr>
        <w:tab/>
        <w:t>id-PCellID,</w:t>
      </w:r>
    </w:p>
    <w:p w14:paraId="5FA86F3B" w14:textId="77777777" w:rsidR="00732A34" w:rsidRPr="00FD0425" w:rsidRDefault="00732A34" w:rsidP="00732A34">
      <w:pPr>
        <w:pStyle w:val="PL"/>
        <w:rPr>
          <w:snapToGrid w:val="0"/>
        </w:rPr>
      </w:pPr>
      <w:r w:rsidRPr="00FD0425">
        <w:rPr>
          <w:snapToGrid w:val="0"/>
        </w:rPr>
        <w:tab/>
        <w:t>id-PDUSessionResourceSecondaryRATUsageList,</w:t>
      </w:r>
    </w:p>
    <w:p w14:paraId="5BC019DA" w14:textId="77777777" w:rsidR="00732A34" w:rsidRPr="00FD0425" w:rsidRDefault="00732A34" w:rsidP="00732A34">
      <w:pPr>
        <w:pStyle w:val="PL"/>
        <w:rPr>
          <w:snapToGrid w:val="0"/>
        </w:rPr>
      </w:pPr>
      <w:r w:rsidRPr="00FD0425">
        <w:rPr>
          <w:snapToGrid w:val="0"/>
        </w:rPr>
        <w:lastRenderedPageBreak/>
        <w:tab/>
        <w:t>id-PDUSessionResourcesActivityNotifyList</w:t>
      </w:r>
      <w:r w:rsidRPr="00FD0425">
        <w:t>,</w:t>
      </w:r>
    </w:p>
    <w:p w14:paraId="73AC9DDA" w14:textId="77777777" w:rsidR="00732A34" w:rsidRPr="00FD0425" w:rsidRDefault="00732A34" w:rsidP="00732A34">
      <w:pPr>
        <w:pStyle w:val="PL"/>
        <w:rPr>
          <w:snapToGrid w:val="0"/>
        </w:rPr>
      </w:pPr>
      <w:r w:rsidRPr="00FD0425">
        <w:rPr>
          <w:snapToGrid w:val="0"/>
        </w:rPr>
        <w:tab/>
        <w:t>id-PDUSessionResourcesAdmitted-List,</w:t>
      </w:r>
    </w:p>
    <w:p w14:paraId="4030B659" w14:textId="77777777" w:rsidR="00732A34" w:rsidRPr="00FD0425" w:rsidRDefault="00732A34" w:rsidP="00732A34">
      <w:pPr>
        <w:pStyle w:val="PL"/>
        <w:rPr>
          <w:snapToGrid w:val="0"/>
        </w:rPr>
      </w:pPr>
      <w:r w:rsidRPr="00FD0425">
        <w:rPr>
          <w:snapToGrid w:val="0"/>
        </w:rPr>
        <w:tab/>
        <w:t>id-PDUSessionResourcesNotAdmitted-List,</w:t>
      </w:r>
    </w:p>
    <w:p w14:paraId="27D03B71" w14:textId="77777777" w:rsidR="00732A34" w:rsidRPr="00FD0425" w:rsidRDefault="00732A34" w:rsidP="00732A34">
      <w:pPr>
        <w:pStyle w:val="PL"/>
        <w:rPr>
          <w:snapToGrid w:val="0"/>
        </w:rPr>
      </w:pPr>
      <w:r w:rsidRPr="00FD0425">
        <w:rPr>
          <w:snapToGrid w:val="0"/>
        </w:rPr>
        <w:tab/>
        <w:t>id-PDUSessionResourcesNotifyList,</w:t>
      </w:r>
    </w:p>
    <w:p w14:paraId="7A851FFC" w14:textId="77777777" w:rsidR="00732A34" w:rsidRPr="00FD0425" w:rsidRDefault="00732A34" w:rsidP="00732A34">
      <w:pPr>
        <w:pStyle w:val="PL"/>
        <w:rPr>
          <w:snapToGrid w:val="0"/>
        </w:rPr>
      </w:pPr>
      <w:r w:rsidRPr="00FD0425">
        <w:rPr>
          <w:snapToGrid w:val="0"/>
        </w:rPr>
        <w:tab/>
        <w:t>id-PDUSessionToBeAddedAddReq,</w:t>
      </w:r>
    </w:p>
    <w:p w14:paraId="602900C1" w14:textId="77777777" w:rsidR="00732A34" w:rsidRPr="00FD0425" w:rsidRDefault="00732A34" w:rsidP="00732A34">
      <w:pPr>
        <w:pStyle w:val="PL"/>
        <w:rPr>
          <w:snapToGrid w:val="0"/>
        </w:rPr>
      </w:pPr>
      <w:r w:rsidRPr="00FD0425">
        <w:tab/>
      </w:r>
      <w:r w:rsidRPr="00FD0425">
        <w:rPr>
          <w:snapToGrid w:val="0"/>
        </w:rPr>
        <w:t>id-PDUSessionToBeReleased-RelReqAck,</w:t>
      </w:r>
    </w:p>
    <w:p w14:paraId="200ECFD8" w14:textId="77777777" w:rsidR="00732A34" w:rsidRDefault="00732A34" w:rsidP="00732A34">
      <w:pPr>
        <w:pStyle w:val="PL"/>
        <w:rPr>
          <w:snapToGrid w:val="0"/>
        </w:rPr>
      </w:pPr>
      <w:r>
        <w:rPr>
          <w:snapToGrid w:val="0"/>
        </w:rPr>
        <w:tab/>
      </w:r>
      <w:r w:rsidRPr="00117C2A">
        <w:rPr>
          <w:snapToGrid w:val="0"/>
        </w:rPr>
        <w:t>id-</w:t>
      </w:r>
      <w:r>
        <w:rPr>
          <w:snapToGrid w:val="0"/>
        </w:rPr>
        <w:t>procedureStage,</w:t>
      </w:r>
    </w:p>
    <w:p w14:paraId="7348623D" w14:textId="77777777" w:rsidR="00732A34" w:rsidRPr="00FD0425" w:rsidRDefault="00732A34" w:rsidP="00732A34">
      <w:pPr>
        <w:pStyle w:val="PL"/>
        <w:rPr>
          <w:snapToGrid w:val="0"/>
        </w:rPr>
      </w:pPr>
      <w:r w:rsidRPr="00FD0425">
        <w:rPr>
          <w:snapToGrid w:val="0"/>
        </w:rPr>
        <w:tab/>
        <w:t>id-</w:t>
      </w:r>
      <w:r w:rsidRPr="00FD0425">
        <w:rPr>
          <w:snapToGrid w:val="0"/>
          <w:lang w:eastAsia="zh-CN"/>
        </w:rPr>
        <w:t>RANPagingArea</w:t>
      </w:r>
      <w:r w:rsidRPr="00FD0425">
        <w:rPr>
          <w:snapToGrid w:val="0"/>
        </w:rPr>
        <w:t>,</w:t>
      </w:r>
    </w:p>
    <w:p w14:paraId="3AEDB705" w14:textId="77777777" w:rsidR="00732A34" w:rsidRPr="00FD0425" w:rsidRDefault="00732A34" w:rsidP="00732A34">
      <w:pPr>
        <w:pStyle w:val="PL"/>
        <w:rPr>
          <w:snapToGrid w:val="0"/>
        </w:rPr>
      </w:pPr>
      <w:r w:rsidRPr="00FD0425">
        <w:rPr>
          <w:snapToGrid w:val="0"/>
        </w:rPr>
        <w:tab/>
        <w:t>id-requestedSplitSRB,</w:t>
      </w:r>
    </w:p>
    <w:p w14:paraId="4C931435" w14:textId="77777777" w:rsidR="00732A34" w:rsidRPr="00FD0425" w:rsidRDefault="00732A34" w:rsidP="00732A34">
      <w:pPr>
        <w:pStyle w:val="PL"/>
        <w:rPr>
          <w:snapToGrid w:val="0"/>
        </w:rPr>
      </w:pPr>
      <w:r w:rsidRPr="00FD0425">
        <w:rPr>
          <w:snapToGrid w:val="0"/>
        </w:rPr>
        <w:tab/>
        <w:t>id-RequiredNumberOfDRBIDs,</w:t>
      </w:r>
    </w:p>
    <w:p w14:paraId="417B037B" w14:textId="77777777" w:rsidR="00732A34" w:rsidRPr="00FD0425" w:rsidRDefault="00732A34" w:rsidP="00732A34">
      <w:pPr>
        <w:pStyle w:val="PL"/>
      </w:pPr>
      <w:r w:rsidRPr="00FD0425">
        <w:rPr>
          <w:snapToGrid w:val="0"/>
        </w:rPr>
        <w:tab/>
      </w:r>
      <w:r w:rsidRPr="00FD0425">
        <w:t>id-ResetRequestTypeInfo,</w:t>
      </w:r>
    </w:p>
    <w:p w14:paraId="27415170" w14:textId="77777777" w:rsidR="00732A34" w:rsidRPr="00FD0425" w:rsidRDefault="00732A34" w:rsidP="00732A34">
      <w:pPr>
        <w:pStyle w:val="PL"/>
      </w:pPr>
      <w:r w:rsidRPr="00FD0425">
        <w:rPr>
          <w:snapToGrid w:val="0"/>
        </w:rPr>
        <w:tab/>
      </w:r>
      <w:r w:rsidRPr="00FD0425">
        <w:t>id-ResetResponseTypeInfo,</w:t>
      </w:r>
    </w:p>
    <w:p w14:paraId="0FDE01AB" w14:textId="77777777" w:rsidR="00732A34" w:rsidRPr="00FD0425" w:rsidRDefault="00732A34" w:rsidP="00732A34">
      <w:pPr>
        <w:pStyle w:val="PL"/>
      </w:pPr>
      <w:r w:rsidRPr="00FD0425">
        <w:tab/>
        <w:t>id-RespondingNodeTypeConfigUpdateAck,</w:t>
      </w:r>
    </w:p>
    <w:p w14:paraId="52F2B7A4" w14:textId="77777777" w:rsidR="00732A34" w:rsidRPr="00FD0425" w:rsidRDefault="00732A34" w:rsidP="00732A34">
      <w:pPr>
        <w:pStyle w:val="PL"/>
      </w:pPr>
      <w:r w:rsidRPr="00FD0425">
        <w:rPr>
          <w:snapToGrid w:val="0"/>
        </w:rPr>
        <w:tab/>
        <w:t>id-</w:t>
      </w:r>
      <w:r w:rsidRPr="00FD0425">
        <w:t>RRCResumeCause,</w:t>
      </w:r>
    </w:p>
    <w:p w14:paraId="447BE319" w14:textId="77777777" w:rsidR="00732A34" w:rsidRDefault="00732A34" w:rsidP="00732A34">
      <w:pPr>
        <w:pStyle w:val="PL"/>
      </w:pPr>
      <w:r>
        <w:tab/>
        <w:t>id-</w:t>
      </w:r>
      <w:r>
        <w:rPr>
          <w:snapToGrid w:val="0"/>
        </w:rPr>
        <w:t>SCGreconfigNotification,</w:t>
      </w:r>
    </w:p>
    <w:p w14:paraId="5FC40BB9" w14:textId="77777777" w:rsidR="00732A34" w:rsidRPr="00FD0425" w:rsidRDefault="00732A34" w:rsidP="00732A34">
      <w:pPr>
        <w:pStyle w:val="PL"/>
        <w:rPr>
          <w:snapToGrid w:val="0"/>
        </w:rPr>
      </w:pPr>
      <w:r w:rsidRPr="00FD0425">
        <w:rPr>
          <w:snapToGrid w:val="0"/>
        </w:rPr>
        <w:tab/>
      </w:r>
      <w:r w:rsidRPr="00FD0425">
        <w:rPr>
          <w:rStyle w:val="PLChar"/>
        </w:rPr>
        <w:t>id-selectedPLMN,</w:t>
      </w:r>
    </w:p>
    <w:p w14:paraId="7F02A9A5" w14:textId="77777777" w:rsidR="00732A34" w:rsidRPr="00FD0425" w:rsidRDefault="00732A34" w:rsidP="00732A34">
      <w:pPr>
        <w:pStyle w:val="PL"/>
      </w:pPr>
      <w:r w:rsidRPr="00FD0425">
        <w:tab/>
        <w:t>id-ServedCellsToActivate,</w:t>
      </w:r>
    </w:p>
    <w:p w14:paraId="24331F4C" w14:textId="77777777" w:rsidR="00732A34" w:rsidRPr="00FD0425" w:rsidRDefault="00732A34" w:rsidP="00732A34">
      <w:pPr>
        <w:pStyle w:val="PL"/>
        <w:rPr>
          <w:snapToGrid w:val="0"/>
        </w:rPr>
      </w:pPr>
      <w:r w:rsidRPr="00FD0425">
        <w:rPr>
          <w:snapToGrid w:val="0"/>
        </w:rPr>
        <w:tab/>
        <w:t>id-servedCellsToUpdate-E-UTRA,</w:t>
      </w:r>
    </w:p>
    <w:p w14:paraId="58445FEE" w14:textId="77777777" w:rsidR="00732A34" w:rsidRPr="00FD0425" w:rsidRDefault="00732A34" w:rsidP="00732A34">
      <w:pPr>
        <w:pStyle w:val="PL"/>
        <w:rPr>
          <w:snapToGrid w:val="0"/>
        </w:rPr>
      </w:pPr>
      <w:r w:rsidRPr="00FD0425">
        <w:rPr>
          <w:snapToGrid w:val="0"/>
        </w:rPr>
        <w:tab/>
        <w:t>id-ServedCellsToUpdateInitiatingNodeChoice,</w:t>
      </w:r>
    </w:p>
    <w:p w14:paraId="52210593" w14:textId="77777777" w:rsidR="00732A34" w:rsidRPr="00FD0425" w:rsidRDefault="00732A34" w:rsidP="00732A34">
      <w:pPr>
        <w:pStyle w:val="PL"/>
        <w:rPr>
          <w:snapToGrid w:val="0"/>
        </w:rPr>
      </w:pPr>
      <w:r w:rsidRPr="00FD0425">
        <w:rPr>
          <w:snapToGrid w:val="0"/>
        </w:rPr>
        <w:tab/>
        <w:t>id-servedCellsToUpdate-NR,</w:t>
      </w:r>
    </w:p>
    <w:p w14:paraId="57DFC99E" w14:textId="77777777" w:rsidR="00732A34" w:rsidRPr="00FD0425" w:rsidRDefault="00732A34" w:rsidP="00732A34">
      <w:pPr>
        <w:pStyle w:val="PL"/>
      </w:pPr>
      <w:r w:rsidRPr="00FD0425">
        <w:tab/>
        <w:t>id-source</w:t>
      </w:r>
      <w:r w:rsidRPr="00FD0425">
        <w:rPr>
          <w:snapToGrid w:val="0"/>
        </w:rPr>
        <w:t>NG-RANnodeUEXnAPID</w:t>
      </w:r>
      <w:r w:rsidRPr="00FD0425">
        <w:t>,</w:t>
      </w:r>
    </w:p>
    <w:p w14:paraId="3F469DD9" w14:textId="77777777" w:rsidR="00732A34" w:rsidRPr="00FD0425" w:rsidRDefault="00732A34" w:rsidP="00732A34">
      <w:pPr>
        <w:pStyle w:val="PL"/>
      </w:pPr>
      <w:r w:rsidRPr="00FD0425">
        <w:rPr>
          <w:snapToGrid w:val="0"/>
        </w:rPr>
        <w:tab/>
        <w:t>id-SpareDRBIDs,</w:t>
      </w:r>
    </w:p>
    <w:p w14:paraId="13225372" w14:textId="77777777" w:rsidR="00732A34" w:rsidRPr="00FD0425" w:rsidRDefault="00732A34" w:rsidP="00732A34">
      <w:pPr>
        <w:pStyle w:val="PL"/>
        <w:rPr>
          <w:snapToGrid w:val="0"/>
        </w:rPr>
      </w:pPr>
      <w:r w:rsidRPr="00FD0425">
        <w:tab/>
      </w:r>
      <w:r w:rsidRPr="00FD0425">
        <w:rPr>
          <w:snapToGrid w:val="0"/>
        </w:rPr>
        <w:t>id-S-NG-RANnodeMaxIPDataRate-UL,</w:t>
      </w:r>
    </w:p>
    <w:p w14:paraId="26E7E613" w14:textId="77777777" w:rsidR="00732A34" w:rsidRPr="00FD0425" w:rsidRDefault="00732A34" w:rsidP="00732A34">
      <w:pPr>
        <w:pStyle w:val="PL"/>
      </w:pPr>
      <w:r w:rsidRPr="00FD0425">
        <w:rPr>
          <w:snapToGrid w:val="0"/>
        </w:rPr>
        <w:tab/>
        <w:t>id-S-NG-RANnodeMaxIPDataRate-DL,</w:t>
      </w:r>
    </w:p>
    <w:p w14:paraId="29724071" w14:textId="77777777" w:rsidR="00732A34" w:rsidRPr="00FD0425" w:rsidRDefault="00732A34" w:rsidP="00732A34">
      <w:pPr>
        <w:pStyle w:val="PL"/>
        <w:rPr>
          <w:snapToGrid w:val="0"/>
        </w:rPr>
      </w:pPr>
      <w:r w:rsidRPr="00FD0425">
        <w:rPr>
          <w:snapToGrid w:val="0"/>
        </w:rPr>
        <w:tab/>
        <w:t>id-S-NG-RANnodeUEXnAPID,</w:t>
      </w:r>
    </w:p>
    <w:p w14:paraId="1F1F0B37" w14:textId="77777777" w:rsidR="00732A34" w:rsidRPr="00FD0425" w:rsidRDefault="00732A34" w:rsidP="00732A34">
      <w:pPr>
        <w:pStyle w:val="PL"/>
        <w:rPr>
          <w:snapToGrid w:val="0"/>
        </w:rPr>
      </w:pPr>
      <w:r w:rsidRPr="00FD0425">
        <w:rPr>
          <w:snapToGrid w:val="0"/>
        </w:rPr>
        <w:tab/>
        <w:t>id-TAISupport-list,</w:t>
      </w:r>
    </w:p>
    <w:p w14:paraId="04FE007F" w14:textId="77777777" w:rsidR="00732A34" w:rsidRPr="00FD0425" w:rsidRDefault="00732A34" w:rsidP="00732A34">
      <w:pPr>
        <w:pStyle w:val="PL"/>
        <w:rPr>
          <w:snapToGrid w:val="0"/>
        </w:rPr>
      </w:pPr>
      <w:r w:rsidRPr="00FD0425">
        <w:rPr>
          <w:snapToGrid w:val="0"/>
        </w:rPr>
        <w:tab/>
        <w:t>id-Target2SourceNG-RANnodeTranspContainer,</w:t>
      </w:r>
    </w:p>
    <w:p w14:paraId="1F65AE81" w14:textId="77777777" w:rsidR="00732A34" w:rsidRPr="00FD0425" w:rsidRDefault="00732A34" w:rsidP="00732A34">
      <w:pPr>
        <w:pStyle w:val="PL"/>
        <w:rPr>
          <w:snapToGrid w:val="0"/>
        </w:rPr>
      </w:pPr>
      <w:r w:rsidRPr="00FD0425">
        <w:tab/>
      </w:r>
      <w:r w:rsidRPr="00FD0425">
        <w:rPr>
          <w:snapToGrid w:val="0"/>
        </w:rPr>
        <w:t>id-targetCellGlobalID,</w:t>
      </w:r>
    </w:p>
    <w:p w14:paraId="1AE43E57" w14:textId="77777777" w:rsidR="00732A34" w:rsidRPr="00FD0425" w:rsidRDefault="00732A34" w:rsidP="00732A34">
      <w:pPr>
        <w:pStyle w:val="PL"/>
      </w:pPr>
      <w:r w:rsidRPr="00FD0425">
        <w:tab/>
        <w:t>id-target</w:t>
      </w:r>
      <w:r w:rsidRPr="00FD0425">
        <w:rPr>
          <w:snapToGrid w:val="0"/>
        </w:rPr>
        <w:t>NG-RANnodeUEXnAPID</w:t>
      </w:r>
      <w:r w:rsidRPr="00FD0425">
        <w:t>,</w:t>
      </w:r>
    </w:p>
    <w:p w14:paraId="41386147" w14:textId="77777777" w:rsidR="00732A34" w:rsidRPr="00FD0425" w:rsidRDefault="00732A34" w:rsidP="00732A34">
      <w:pPr>
        <w:pStyle w:val="PL"/>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2AF8BA2F" w14:textId="77777777" w:rsidR="00732A34" w:rsidRPr="00FD0425" w:rsidRDefault="00732A34" w:rsidP="00732A34">
      <w:pPr>
        <w:pStyle w:val="PL"/>
        <w:rPr>
          <w:snapToGrid w:val="0"/>
        </w:rPr>
      </w:pPr>
      <w:r w:rsidRPr="00FD0425">
        <w:rPr>
          <w:snapToGrid w:val="0"/>
        </w:rPr>
        <w:tab/>
        <w:t>id-TNLA-To-Add-List,</w:t>
      </w:r>
    </w:p>
    <w:p w14:paraId="230B6B4D" w14:textId="77777777" w:rsidR="00732A34" w:rsidRPr="00FD0425" w:rsidRDefault="00732A34" w:rsidP="00732A34">
      <w:pPr>
        <w:pStyle w:val="PL"/>
        <w:rPr>
          <w:snapToGrid w:val="0"/>
        </w:rPr>
      </w:pPr>
      <w:r w:rsidRPr="00FD0425">
        <w:rPr>
          <w:snapToGrid w:val="0"/>
        </w:rPr>
        <w:tab/>
        <w:t>id-TNLA-To-Update-List,</w:t>
      </w:r>
    </w:p>
    <w:p w14:paraId="082034BB" w14:textId="77777777" w:rsidR="00732A34" w:rsidRPr="00FD0425" w:rsidRDefault="00732A34" w:rsidP="00732A34">
      <w:pPr>
        <w:pStyle w:val="PL"/>
        <w:rPr>
          <w:snapToGrid w:val="0"/>
        </w:rPr>
      </w:pPr>
      <w:r w:rsidRPr="00FD0425">
        <w:rPr>
          <w:snapToGrid w:val="0"/>
        </w:rPr>
        <w:tab/>
        <w:t>id-TNLA-To-Remove-List,</w:t>
      </w:r>
    </w:p>
    <w:p w14:paraId="56938F8C" w14:textId="77777777" w:rsidR="00732A34" w:rsidRPr="00FD0425" w:rsidRDefault="00732A34" w:rsidP="00732A34">
      <w:pPr>
        <w:pStyle w:val="PL"/>
        <w:rPr>
          <w:snapToGrid w:val="0"/>
        </w:rPr>
      </w:pPr>
      <w:r w:rsidRPr="00FD0425">
        <w:rPr>
          <w:snapToGrid w:val="0"/>
        </w:rPr>
        <w:tab/>
        <w:t>id-TNLA-Setup-List,</w:t>
      </w:r>
    </w:p>
    <w:p w14:paraId="75F6CEBD" w14:textId="77777777" w:rsidR="00732A34" w:rsidRPr="00FD0425" w:rsidRDefault="00732A34" w:rsidP="00732A34">
      <w:pPr>
        <w:pStyle w:val="PL"/>
        <w:rPr>
          <w:snapToGrid w:val="0"/>
        </w:rPr>
      </w:pPr>
      <w:r w:rsidRPr="00FD0425">
        <w:rPr>
          <w:snapToGrid w:val="0"/>
        </w:rPr>
        <w:tab/>
        <w:t>id-TNLA-Failed-To-Setup-List,</w:t>
      </w:r>
    </w:p>
    <w:p w14:paraId="1866238C" w14:textId="77777777" w:rsidR="00732A34" w:rsidRPr="00FD0425" w:rsidRDefault="00732A34" w:rsidP="00732A34">
      <w:pPr>
        <w:pStyle w:val="PL"/>
      </w:pPr>
      <w:r w:rsidRPr="00FD0425">
        <w:tab/>
        <w:t>id-TraceActivation,</w:t>
      </w:r>
    </w:p>
    <w:p w14:paraId="216E6124" w14:textId="77777777" w:rsidR="00732A34" w:rsidRPr="00FD0425" w:rsidRDefault="00732A34" w:rsidP="00732A34">
      <w:pPr>
        <w:pStyle w:val="PL"/>
        <w:rPr>
          <w:snapToGrid w:val="0"/>
        </w:rPr>
      </w:pPr>
      <w:r w:rsidRPr="00FD0425">
        <w:tab/>
      </w:r>
      <w:r w:rsidRPr="00FD0425">
        <w:rPr>
          <w:snapToGrid w:val="0"/>
        </w:rPr>
        <w:t>id-UEContextInfoHORequest,</w:t>
      </w:r>
    </w:p>
    <w:p w14:paraId="22916D29" w14:textId="77777777" w:rsidR="00732A34" w:rsidRPr="00FD0425" w:rsidRDefault="00732A34" w:rsidP="00732A34">
      <w:pPr>
        <w:pStyle w:val="PL"/>
        <w:rPr>
          <w:snapToGrid w:val="0"/>
        </w:rPr>
      </w:pPr>
      <w:r w:rsidRPr="00FD0425">
        <w:rPr>
          <w:snapToGrid w:val="0"/>
        </w:rPr>
        <w:tab/>
        <w:t>id-UEContextInfoRetrUECtxtResp,</w:t>
      </w:r>
    </w:p>
    <w:p w14:paraId="40157185" w14:textId="77777777" w:rsidR="00732A34" w:rsidRPr="00FD0425" w:rsidRDefault="00732A34" w:rsidP="00732A34">
      <w:pPr>
        <w:pStyle w:val="PL"/>
        <w:rPr>
          <w:snapToGrid w:val="0"/>
        </w:rPr>
      </w:pPr>
      <w:r w:rsidRPr="00FD0425">
        <w:rPr>
          <w:snapToGrid w:val="0"/>
        </w:rPr>
        <w:tab/>
        <w:t>id-</w:t>
      </w:r>
      <w:r w:rsidRPr="00FD0425">
        <w:t>UEContextKeptIndicator,</w:t>
      </w:r>
    </w:p>
    <w:p w14:paraId="11B0DAEE" w14:textId="77777777" w:rsidR="00732A34" w:rsidRPr="00FD0425" w:rsidRDefault="00732A34" w:rsidP="00732A34">
      <w:pPr>
        <w:pStyle w:val="PL"/>
        <w:rPr>
          <w:snapToGrid w:val="0"/>
        </w:rPr>
      </w:pPr>
      <w:r w:rsidRPr="00FD0425">
        <w:rPr>
          <w:snapToGrid w:val="0"/>
        </w:rPr>
        <w:tab/>
        <w:t>id-UEContextRefAtSN-HORequest,</w:t>
      </w:r>
    </w:p>
    <w:p w14:paraId="48CB873F" w14:textId="77777777" w:rsidR="00732A34" w:rsidRPr="00FD0425" w:rsidRDefault="00732A34" w:rsidP="00732A34">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43104ADC" w14:textId="77777777" w:rsidR="00732A34" w:rsidRPr="00FD0425" w:rsidRDefault="00732A34" w:rsidP="00732A34">
      <w:pPr>
        <w:pStyle w:val="PL"/>
        <w:rPr>
          <w:snapToGrid w:val="0"/>
        </w:rPr>
      </w:pPr>
      <w:r w:rsidRPr="00FD0425">
        <w:rPr>
          <w:snapToGrid w:val="0"/>
        </w:rPr>
        <w:tab/>
        <w:t>id-UEIdentityIndexValue,</w:t>
      </w:r>
    </w:p>
    <w:p w14:paraId="6314C4FE" w14:textId="77777777" w:rsidR="00732A34" w:rsidRPr="00FD0425" w:rsidRDefault="00732A34" w:rsidP="00732A34">
      <w:pPr>
        <w:pStyle w:val="PL"/>
        <w:rPr>
          <w:snapToGrid w:val="0"/>
        </w:rPr>
      </w:pPr>
      <w:r w:rsidRPr="00FD0425">
        <w:rPr>
          <w:snapToGrid w:val="0"/>
        </w:rPr>
        <w:tab/>
        <w:t>id-UERANPagingIdentity,</w:t>
      </w:r>
    </w:p>
    <w:p w14:paraId="2ED633C5" w14:textId="77777777" w:rsidR="00732A34" w:rsidRPr="00FD0425" w:rsidRDefault="00732A34" w:rsidP="00732A34">
      <w:pPr>
        <w:pStyle w:val="PL"/>
        <w:rPr>
          <w:snapToGrid w:val="0"/>
        </w:rPr>
      </w:pPr>
      <w:r w:rsidRPr="00FD0425">
        <w:rPr>
          <w:snapToGrid w:val="0"/>
        </w:rPr>
        <w:tab/>
        <w:t>id-</w:t>
      </w:r>
      <w:r w:rsidRPr="00FD0425">
        <w:t>UESecurityCapabilities,</w:t>
      </w:r>
    </w:p>
    <w:p w14:paraId="6A8CCAD4" w14:textId="77777777" w:rsidR="00732A34" w:rsidRPr="00FD0425" w:rsidRDefault="00732A34" w:rsidP="00732A34">
      <w:pPr>
        <w:pStyle w:val="PL"/>
        <w:rPr>
          <w:snapToGrid w:val="0"/>
        </w:rPr>
      </w:pPr>
      <w:r w:rsidRPr="00FD0425">
        <w:rPr>
          <w:snapToGrid w:val="0"/>
        </w:rPr>
        <w:tab/>
        <w:t>id-UserPlaneTrafficActivityReport</w:t>
      </w:r>
      <w:r w:rsidRPr="00FD0425">
        <w:t>,</w:t>
      </w:r>
    </w:p>
    <w:p w14:paraId="364E250C" w14:textId="77777777" w:rsidR="00732A34" w:rsidRPr="00FD0425" w:rsidRDefault="00732A34" w:rsidP="00732A34">
      <w:pPr>
        <w:pStyle w:val="PL"/>
        <w:rPr>
          <w:snapToGrid w:val="0"/>
        </w:rPr>
      </w:pPr>
      <w:r w:rsidRPr="00FD0425">
        <w:rPr>
          <w:snapToGrid w:val="0"/>
        </w:rPr>
        <w:tab/>
        <w:t>id-XnRemovalThreshold,</w:t>
      </w:r>
    </w:p>
    <w:p w14:paraId="6EF004C3" w14:textId="77777777" w:rsidR="00732A34" w:rsidRPr="00FD0425" w:rsidRDefault="00732A34" w:rsidP="00732A34">
      <w:pPr>
        <w:pStyle w:val="PL"/>
      </w:pPr>
      <w:r w:rsidRPr="00FD0425">
        <w:rPr>
          <w:snapToGrid w:val="0"/>
        </w:rPr>
        <w:tab/>
        <w:t>id-PDUSessionAdmittedAddedAddReqAck</w:t>
      </w:r>
      <w:r w:rsidRPr="00FD0425">
        <w:t>,</w:t>
      </w:r>
    </w:p>
    <w:p w14:paraId="08F3B104" w14:textId="77777777" w:rsidR="00732A34" w:rsidRPr="00FD0425" w:rsidRDefault="00732A34" w:rsidP="00732A34">
      <w:pPr>
        <w:pStyle w:val="PL"/>
      </w:pPr>
      <w:r w:rsidRPr="00FD0425">
        <w:rPr>
          <w:snapToGrid w:val="0"/>
        </w:rPr>
        <w:tab/>
        <w:t>id-PDUSessionNotAdmittedAddReqAck</w:t>
      </w:r>
      <w:r w:rsidRPr="00FD0425">
        <w:t>,</w:t>
      </w:r>
    </w:p>
    <w:p w14:paraId="07DAA9D1" w14:textId="77777777" w:rsidR="00732A34" w:rsidRPr="00FD0425" w:rsidRDefault="00732A34" w:rsidP="00732A34">
      <w:pPr>
        <w:pStyle w:val="PL"/>
      </w:pPr>
      <w:r w:rsidRPr="00FD0425">
        <w:rPr>
          <w:snapToGrid w:val="0"/>
        </w:rPr>
        <w:tab/>
        <w:t>id-SN-to-MN-Container</w:t>
      </w:r>
      <w:r w:rsidRPr="00FD0425">
        <w:t>,</w:t>
      </w:r>
    </w:p>
    <w:p w14:paraId="6AB175B7" w14:textId="77777777" w:rsidR="00732A34" w:rsidRPr="00FD0425" w:rsidRDefault="00732A34" w:rsidP="00732A34">
      <w:pPr>
        <w:pStyle w:val="PL"/>
      </w:pPr>
      <w:r w:rsidRPr="00FD0425">
        <w:rPr>
          <w:snapToGrid w:val="0"/>
        </w:rPr>
        <w:tab/>
        <w:t>id-RRCConfigIndication</w:t>
      </w:r>
      <w:r w:rsidRPr="00FD0425">
        <w:t>,</w:t>
      </w:r>
    </w:p>
    <w:p w14:paraId="34FDCF90" w14:textId="77777777" w:rsidR="00732A34" w:rsidRPr="00FD0425" w:rsidRDefault="00732A34" w:rsidP="00732A34">
      <w:pPr>
        <w:pStyle w:val="PL"/>
      </w:pPr>
      <w:r w:rsidRPr="00FD0425">
        <w:tab/>
      </w:r>
      <w:r w:rsidRPr="00FD0425">
        <w:rPr>
          <w:snapToGrid w:val="0"/>
        </w:rPr>
        <w:t>id-SplitSRB-RRCTransfer,</w:t>
      </w:r>
    </w:p>
    <w:p w14:paraId="0810983D" w14:textId="77777777" w:rsidR="00732A34" w:rsidRPr="00FD0425" w:rsidRDefault="00732A34" w:rsidP="00732A34">
      <w:pPr>
        <w:pStyle w:val="PL"/>
        <w:rPr>
          <w:snapToGrid w:val="0"/>
        </w:rPr>
      </w:pPr>
      <w:r w:rsidRPr="00FD0425">
        <w:rPr>
          <w:snapToGrid w:val="0"/>
        </w:rPr>
        <w:tab/>
        <w:t>id-UEReportRRCTransfer,</w:t>
      </w:r>
    </w:p>
    <w:p w14:paraId="7FAD163A" w14:textId="77777777" w:rsidR="00732A34" w:rsidRPr="00FD0425" w:rsidRDefault="00732A34" w:rsidP="00732A34">
      <w:pPr>
        <w:pStyle w:val="PL"/>
        <w:rPr>
          <w:snapToGrid w:val="0"/>
        </w:rPr>
      </w:pPr>
      <w:r w:rsidRPr="00FD0425">
        <w:tab/>
      </w:r>
      <w:r w:rsidRPr="00FD0425">
        <w:rPr>
          <w:snapToGrid w:val="0"/>
        </w:rPr>
        <w:t>id-PDUSessionReleasedList-RelConf,</w:t>
      </w:r>
    </w:p>
    <w:p w14:paraId="2E3AA682" w14:textId="77777777" w:rsidR="00732A34" w:rsidRPr="00FD0425" w:rsidRDefault="00732A34" w:rsidP="00732A34">
      <w:pPr>
        <w:pStyle w:val="PL"/>
        <w:rPr>
          <w:snapToGrid w:val="0"/>
        </w:rPr>
      </w:pPr>
      <w:r w:rsidRPr="00FD0425">
        <w:rPr>
          <w:snapToGrid w:val="0"/>
        </w:rPr>
        <w:lastRenderedPageBreak/>
        <w:tab/>
        <w:t>id-BearersSubjectToCounterCheck,</w:t>
      </w:r>
    </w:p>
    <w:p w14:paraId="1B129163" w14:textId="77777777" w:rsidR="00732A34" w:rsidRPr="00FD0425" w:rsidRDefault="00732A34" w:rsidP="00732A34">
      <w:pPr>
        <w:pStyle w:val="PL"/>
        <w:rPr>
          <w:snapToGrid w:val="0"/>
        </w:rPr>
      </w:pPr>
      <w:r w:rsidRPr="00FD0425">
        <w:rPr>
          <w:snapToGrid w:val="0"/>
        </w:rPr>
        <w:tab/>
        <w:t>id-PDUSessionToBeReleasedList-RelRqd,</w:t>
      </w:r>
    </w:p>
    <w:p w14:paraId="3260335F" w14:textId="77777777" w:rsidR="00732A34" w:rsidRPr="00FD0425" w:rsidRDefault="00732A34" w:rsidP="00732A34">
      <w:pPr>
        <w:pStyle w:val="PL"/>
        <w:rPr>
          <w:snapToGrid w:val="0"/>
        </w:rPr>
      </w:pPr>
      <w:r w:rsidRPr="00FD0425">
        <w:rPr>
          <w:snapToGrid w:val="0"/>
        </w:rPr>
        <w:tab/>
      </w:r>
      <w:r w:rsidRPr="00FD0425">
        <w:t>id-ResponseInfo-ReconfCompl,</w:t>
      </w:r>
    </w:p>
    <w:p w14:paraId="2F9F8407" w14:textId="77777777" w:rsidR="00732A34" w:rsidRPr="00FD0425" w:rsidRDefault="00732A34" w:rsidP="00732A34">
      <w:pPr>
        <w:pStyle w:val="PL"/>
      </w:pPr>
      <w:r w:rsidRPr="00FD0425">
        <w:rPr>
          <w:snapToGrid w:val="0"/>
        </w:rPr>
        <w:tab/>
        <w:t>id-initiatingNodeType-ResourceCoordRequest</w:t>
      </w:r>
      <w:r w:rsidRPr="00FD0425">
        <w:t>,</w:t>
      </w:r>
    </w:p>
    <w:p w14:paraId="1598C315" w14:textId="77777777" w:rsidR="00732A34" w:rsidRPr="00FD0425" w:rsidRDefault="00732A34" w:rsidP="00732A34">
      <w:pPr>
        <w:pStyle w:val="PL"/>
      </w:pPr>
      <w:r w:rsidRPr="00FD0425">
        <w:rPr>
          <w:snapToGrid w:val="0"/>
        </w:rPr>
        <w:tab/>
        <w:t>id-respondingNodeType-ResourceCoordResponse</w:t>
      </w:r>
      <w:r w:rsidRPr="00FD0425">
        <w:t>,</w:t>
      </w:r>
    </w:p>
    <w:p w14:paraId="2080BB7F" w14:textId="77777777" w:rsidR="00732A34" w:rsidRPr="00FD0425" w:rsidRDefault="00732A34" w:rsidP="00732A34">
      <w:pPr>
        <w:pStyle w:val="PL"/>
        <w:rPr>
          <w:snapToGrid w:val="0"/>
        </w:rPr>
      </w:pPr>
      <w:r w:rsidRPr="00FD0425">
        <w:rPr>
          <w:snapToGrid w:val="0"/>
        </w:rPr>
        <w:tab/>
        <w:t>id-PDUSessionToBeReleased-RelReq,</w:t>
      </w:r>
    </w:p>
    <w:p w14:paraId="05A5B9D4" w14:textId="77777777" w:rsidR="00732A34" w:rsidRPr="00FD0425" w:rsidRDefault="00732A34" w:rsidP="00732A34">
      <w:pPr>
        <w:pStyle w:val="PL"/>
        <w:rPr>
          <w:snapToGrid w:val="0"/>
        </w:rPr>
      </w:pPr>
      <w:r w:rsidRPr="00FD0425">
        <w:rPr>
          <w:snapToGrid w:val="0"/>
        </w:rPr>
        <w:tab/>
        <w:t>id-PDUSession-SNChangeRequired-List,</w:t>
      </w:r>
    </w:p>
    <w:p w14:paraId="41D6A074" w14:textId="77777777" w:rsidR="00732A34" w:rsidRPr="00FD0425" w:rsidRDefault="00732A34" w:rsidP="00732A34">
      <w:pPr>
        <w:pStyle w:val="PL"/>
        <w:rPr>
          <w:snapToGrid w:val="0"/>
        </w:rPr>
      </w:pPr>
      <w:r w:rsidRPr="00FD0425">
        <w:rPr>
          <w:snapToGrid w:val="0"/>
        </w:rPr>
        <w:tab/>
        <w:t>id-PDUSession-SNChangeConfirm-List,</w:t>
      </w:r>
    </w:p>
    <w:p w14:paraId="61D662F2" w14:textId="77777777" w:rsidR="00732A34" w:rsidRPr="00FD0425" w:rsidRDefault="00732A34" w:rsidP="00732A34">
      <w:pPr>
        <w:pStyle w:val="PL"/>
        <w:rPr>
          <w:snapToGrid w:val="0"/>
        </w:rPr>
      </w:pPr>
      <w:r w:rsidRPr="00FD0425">
        <w:rPr>
          <w:snapToGrid w:val="0"/>
        </w:rPr>
        <w:tab/>
        <w:t>id-PDCPChangeIndication,</w:t>
      </w:r>
    </w:p>
    <w:p w14:paraId="789ED1D3" w14:textId="77777777" w:rsidR="00732A34" w:rsidRPr="00DA6DDA" w:rsidRDefault="00732A34" w:rsidP="00732A34">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7FE48BC7" w14:textId="77777777" w:rsidR="00732A34" w:rsidRPr="00FD0425" w:rsidRDefault="00732A34" w:rsidP="00732A34">
      <w:pPr>
        <w:pStyle w:val="PL"/>
        <w:rPr>
          <w:snapToGrid w:val="0"/>
        </w:rPr>
      </w:pPr>
      <w:r w:rsidRPr="00FD0425">
        <w:rPr>
          <w:snapToGrid w:val="0"/>
        </w:rPr>
        <w:tab/>
        <w:t>id-SCGConfigurationQuery,</w:t>
      </w:r>
    </w:p>
    <w:p w14:paraId="7DD34282" w14:textId="77777777" w:rsidR="00732A34" w:rsidRPr="00FD0425" w:rsidRDefault="00732A34" w:rsidP="00732A34">
      <w:pPr>
        <w:pStyle w:val="PL"/>
        <w:rPr>
          <w:snapToGrid w:val="0"/>
        </w:rPr>
      </w:pPr>
      <w:r w:rsidRPr="00FD0425">
        <w:rPr>
          <w:snapToGrid w:val="0"/>
        </w:rPr>
        <w:tab/>
        <w:t>id-UEContextInfo-SNModRequest,</w:t>
      </w:r>
    </w:p>
    <w:p w14:paraId="2CAB60C0" w14:textId="77777777" w:rsidR="00732A34" w:rsidRPr="00FD0425" w:rsidRDefault="00732A34" w:rsidP="00732A34">
      <w:pPr>
        <w:pStyle w:val="PL"/>
        <w:rPr>
          <w:snapToGrid w:val="0"/>
        </w:rPr>
      </w:pPr>
      <w:r w:rsidRPr="00FD0425">
        <w:rPr>
          <w:snapToGrid w:val="0"/>
        </w:rPr>
        <w:tab/>
        <w:t>id-requestedSplitSRBrelease,</w:t>
      </w:r>
    </w:p>
    <w:p w14:paraId="45AB7267" w14:textId="77777777" w:rsidR="00732A34" w:rsidRPr="00FD0425" w:rsidRDefault="00732A34" w:rsidP="00732A34">
      <w:pPr>
        <w:pStyle w:val="PL"/>
        <w:rPr>
          <w:snapToGrid w:val="0"/>
        </w:rPr>
      </w:pPr>
      <w:r w:rsidRPr="00FD0425">
        <w:rPr>
          <w:snapToGrid w:val="0"/>
        </w:rPr>
        <w:tab/>
        <w:t>id-PDUSessionAdmitted-SNModResponse,</w:t>
      </w:r>
    </w:p>
    <w:p w14:paraId="5D50AC4A" w14:textId="77777777" w:rsidR="00732A34" w:rsidRPr="00FD0425" w:rsidRDefault="00732A34" w:rsidP="00732A34">
      <w:pPr>
        <w:pStyle w:val="PL"/>
        <w:rPr>
          <w:snapToGrid w:val="0"/>
        </w:rPr>
      </w:pPr>
      <w:r w:rsidRPr="00FD0425">
        <w:rPr>
          <w:snapToGrid w:val="0"/>
        </w:rPr>
        <w:tab/>
        <w:t>id-PDUSessionNotAdmitted-SNModResponse,</w:t>
      </w:r>
    </w:p>
    <w:p w14:paraId="7AEE68AC" w14:textId="77777777" w:rsidR="00732A34" w:rsidRPr="00FD0425" w:rsidRDefault="00732A34" w:rsidP="00732A34">
      <w:pPr>
        <w:pStyle w:val="PL"/>
        <w:rPr>
          <w:snapToGrid w:val="0"/>
        </w:rPr>
      </w:pPr>
      <w:r w:rsidRPr="00FD0425">
        <w:rPr>
          <w:snapToGrid w:val="0"/>
        </w:rPr>
        <w:tab/>
        <w:t>id-admittedSplitSRB,</w:t>
      </w:r>
    </w:p>
    <w:p w14:paraId="27328DDD" w14:textId="77777777" w:rsidR="00732A34" w:rsidRPr="00FD0425" w:rsidRDefault="00732A34" w:rsidP="00732A34">
      <w:pPr>
        <w:pStyle w:val="PL"/>
        <w:rPr>
          <w:snapToGrid w:val="0"/>
        </w:rPr>
      </w:pPr>
      <w:r w:rsidRPr="00FD0425">
        <w:rPr>
          <w:snapToGrid w:val="0"/>
        </w:rPr>
        <w:tab/>
        <w:t>id-admittedSplitSRBrelease,</w:t>
      </w:r>
    </w:p>
    <w:p w14:paraId="59792908" w14:textId="77777777" w:rsidR="00732A34" w:rsidRPr="00FD0425" w:rsidRDefault="00732A34" w:rsidP="00732A34">
      <w:pPr>
        <w:pStyle w:val="PL"/>
        <w:rPr>
          <w:snapToGrid w:val="0"/>
        </w:rPr>
      </w:pPr>
      <w:r w:rsidRPr="00FD0425">
        <w:rPr>
          <w:snapToGrid w:val="0"/>
        </w:rPr>
        <w:tab/>
      </w:r>
      <w:r w:rsidRPr="00FD0425">
        <w:t>id-PDUSessionAdmittedModSNModConfirm,</w:t>
      </w:r>
    </w:p>
    <w:p w14:paraId="1827F844" w14:textId="77777777" w:rsidR="00732A34" w:rsidRPr="00FD0425" w:rsidRDefault="00732A34" w:rsidP="00732A34">
      <w:pPr>
        <w:pStyle w:val="PL"/>
      </w:pPr>
      <w:r w:rsidRPr="00FD0425">
        <w:tab/>
        <w:t>id-PDUSessionReleasedSNModConfirm,</w:t>
      </w:r>
    </w:p>
    <w:p w14:paraId="506C12CE" w14:textId="77777777" w:rsidR="00732A34" w:rsidRPr="00FD0425" w:rsidRDefault="00732A34" w:rsidP="00732A34">
      <w:pPr>
        <w:pStyle w:val="PL"/>
      </w:pPr>
      <w:r w:rsidRPr="00FD0425">
        <w:rPr>
          <w:snapToGrid w:val="0"/>
        </w:rPr>
        <w:tab/>
      </w:r>
      <w:r w:rsidRPr="00FD0425">
        <w:t>id-s-ng-RANnode-SecurityKey,</w:t>
      </w:r>
    </w:p>
    <w:p w14:paraId="5D1A5B53" w14:textId="77777777" w:rsidR="00732A34" w:rsidRPr="00FD0425" w:rsidRDefault="00732A34" w:rsidP="00732A34">
      <w:pPr>
        <w:pStyle w:val="PL"/>
      </w:pPr>
      <w:r w:rsidRPr="00FD0425">
        <w:rPr>
          <w:snapToGrid w:val="0"/>
        </w:rPr>
        <w:tab/>
      </w:r>
      <w:r w:rsidRPr="00FD0425">
        <w:t>id-PDUSessionToBeModifiedSNModRequired,</w:t>
      </w:r>
    </w:p>
    <w:p w14:paraId="572E6DF8" w14:textId="77777777" w:rsidR="00732A34" w:rsidRPr="00FD0425" w:rsidRDefault="00732A34" w:rsidP="00732A34">
      <w:pPr>
        <w:pStyle w:val="PL"/>
      </w:pPr>
      <w:r w:rsidRPr="00FD0425">
        <w:tab/>
        <w:t>id-S-NG-RANnodeUE-AMBR,</w:t>
      </w:r>
    </w:p>
    <w:p w14:paraId="2B3DB5BC" w14:textId="77777777" w:rsidR="00732A34" w:rsidRPr="00FD0425" w:rsidRDefault="00732A34" w:rsidP="00732A34">
      <w:pPr>
        <w:pStyle w:val="PL"/>
      </w:pPr>
      <w:r w:rsidRPr="00FD0425">
        <w:tab/>
        <w:t>id-PDUSessionToBeReleasedSNModRequired,</w:t>
      </w:r>
    </w:p>
    <w:p w14:paraId="7971C3B0" w14:textId="77777777" w:rsidR="00732A34" w:rsidRPr="00FD0425" w:rsidRDefault="00732A34" w:rsidP="00732A34">
      <w:pPr>
        <w:pStyle w:val="PL"/>
      </w:pPr>
      <w:r w:rsidRPr="00FD0425">
        <w:tab/>
        <w:t>id-target-S-NG-RANnodeID,</w:t>
      </w:r>
    </w:p>
    <w:p w14:paraId="1C6D2157" w14:textId="77777777" w:rsidR="00732A34" w:rsidRPr="00FD0425" w:rsidRDefault="00732A34" w:rsidP="00732A34">
      <w:pPr>
        <w:pStyle w:val="PL"/>
      </w:pPr>
      <w:r w:rsidRPr="00FD0425">
        <w:tab/>
        <w:t>id-S-NSSAI,</w:t>
      </w:r>
    </w:p>
    <w:p w14:paraId="21A4B763" w14:textId="77777777" w:rsidR="00732A34" w:rsidRPr="00FD0425" w:rsidRDefault="00732A34" w:rsidP="00732A34">
      <w:pPr>
        <w:pStyle w:val="PL"/>
      </w:pPr>
      <w:r w:rsidRPr="00FD0425">
        <w:tab/>
        <w:t>id-MR-DC-ResourceCoordinationInfo,</w:t>
      </w:r>
    </w:p>
    <w:p w14:paraId="471C0DF5" w14:textId="77777777" w:rsidR="00732A34" w:rsidRPr="00FD0425" w:rsidRDefault="00732A34" w:rsidP="00732A34">
      <w:pPr>
        <w:pStyle w:val="PL"/>
      </w:pPr>
      <w:r w:rsidRPr="00FD0425">
        <w:tab/>
        <w:t>id-RANPagingFailure,</w:t>
      </w:r>
    </w:p>
    <w:p w14:paraId="1A50444D" w14:textId="77777777" w:rsidR="00732A34" w:rsidRPr="00FD0425" w:rsidRDefault="00732A34" w:rsidP="00732A34">
      <w:pPr>
        <w:pStyle w:val="PL"/>
      </w:pPr>
      <w:r w:rsidRPr="00FD0425">
        <w:tab/>
        <w:t>id-UERadioCapabilityForPaging,</w:t>
      </w:r>
    </w:p>
    <w:p w14:paraId="1458FEB7" w14:textId="77777777" w:rsidR="00732A34" w:rsidRPr="00FD0425" w:rsidRDefault="00732A34" w:rsidP="00732A34">
      <w:pPr>
        <w:pStyle w:val="PL"/>
      </w:pPr>
      <w:r w:rsidRPr="00FD0425">
        <w:tab/>
        <w:t>id-PDUSessionDataForwarding-SNModResponse,</w:t>
      </w:r>
    </w:p>
    <w:p w14:paraId="3530638F" w14:textId="77777777" w:rsidR="00732A34" w:rsidRPr="00FD0425" w:rsidRDefault="00732A34" w:rsidP="00732A34">
      <w:pPr>
        <w:pStyle w:val="PL"/>
      </w:pPr>
      <w:r w:rsidRPr="00FD0425">
        <w:tab/>
        <w:t>id-Secondary-MN-Xn-U-TNLInfoatM,</w:t>
      </w:r>
    </w:p>
    <w:p w14:paraId="1C683DD1" w14:textId="77777777" w:rsidR="00732A34" w:rsidRPr="00FD0425" w:rsidRDefault="00732A34" w:rsidP="00732A34">
      <w:pPr>
        <w:pStyle w:val="PL"/>
      </w:pPr>
      <w:r w:rsidRPr="00FD0425">
        <w:tab/>
        <w:t>id-NE-DC-TDM-Pattern,</w:t>
      </w:r>
    </w:p>
    <w:p w14:paraId="66183EBC" w14:textId="77777777" w:rsidR="00732A34" w:rsidRPr="00FD0425" w:rsidRDefault="00732A34" w:rsidP="00732A34">
      <w:pPr>
        <w:pStyle w:val="PL"/>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4B2B9AE5" w14:textId="77777777" w:rsidR="00732A34" w:rsidRPr="00FD0425" w:rsidRDefault="00732A34" w:rsidP="00732A34">
      <w:pPr>
        <w:pStyle w:val="PL"/>
      </w:pPr>
      <w:r w:rsidRPr="00FD0425">
        <w:tab/>
        <w:t>id-S-NG-RANnode-Addition-Trigger-Ind,</w:t>
      </w:r>
    </w:p>
    <w:p w14:paraId="62E232E8" w14:textId="77777777" w:rsidR="00732A34" w:rsidRPr="00B22C47" w:rsidRDefault="00732A34" w:rsidP="00732A34">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1AC7E7D1" w14:textId="77777777" w:rsidR="00732A34" w:rsidRPr="00FD0425" w:rsidRDefault="00732A34" w:rsidP="00732A34">
      <w:pPr>
        <w:pStyle w:val="PL"/>
      </w:pPr>
      <w:r w:rsidRPr="00FD0425">
        <w:tab/>
        <w:t>id-DRBs-transferred-to-MN,</w:t>
      </w:r>
    </w:p>
    <w:p w14:paraId="0215083C" w14:textId="77777777" w:rsidR="00732A34" w:rsidRPr="00FD0425" w:rsidRDefault="00732A34" w:rsidP="00732A34">
      <w:pPr>
        <w:pStyle w:val="PL"/>
      </w:pPr>
      <w:r w:rsidRPr="00FD0425">
        <w:tab/>
        <w:t>id-TNLConfigurationInfo,</w:t>
      </w:r>
    </w:p>
    <w:p w14:paraId="7BE987F6" w14:textId="77777777" w:rsidR="00732A34" w:rsidRPr="00FD0425" w:rsidRDefault="00732A34" w:rsidP="00732A34">
      <w:pPr>
        <w:pStyle w:val="PL"/>
        <w:rPr>
          <w:rFonts w:cs="Courier New"/>
          <w:lang w:val="en-US"/>
        </w:rPr>
      </w:pPr>
      <w:r w:rsidRPr="00FD0425">
        <w:rPr>
          <w:rFonts w:cs="Courier New"/>
          <w:lang w:val="en-US"/>
        </w:rPr>
        <w:tab/>
        <w:t>id-MessageOversizeNotification,</w:t>
      </w:r>
    </w:p>
    <w:p w14:paraId="4911E1FA" w14:textId="77777777" w:rsidR="00732A34" w:rsidRPr="00FD0425" w:rsidRDefault="00732A34" w:rsidP="00732A34">
      <w:pPr>
        <w:pStyle w:val="PL"/>
      </w:pPr>
      <w:r w:rsidRPr="00FD0425">
        <w:tab/>
        <w:t>id-NG-RANTraceID,</w:t>
      </w:r>
    </w:p>
    <w:p w14:paraId="4E171D18" w14:textId="77777777" w:rsidR="00732A34" w:rsidRPr="00FD0425" w:rsidRDefault="00732A34" w:rsidP="00732A34">
      <w:pPr>
        <w:pStyle w:val="PL"/>
      </w:pPr>
      <w:r w:rsidRPr="00FD0425">
        <w:tab/>
        <w:t>id-FastMCGRecoveryRRCTransfer-SN-to-MN,</w:t>
      </w:r>
    </w:p>
    <w:p w14:paraId="67C4036C" w14:textId="77777777" w:rsidR="00732A34" w:rsidRPr="00FD0425" w:rsidRDefault="00732A34" w:rsidP="00732A34">
      <w:pPr>
        <w:pStyle w:val="PL"/>
      </w:pPr>
      <w:r w:rsidRPr="00FD0425">
        <w:tab/>
        <w:t>id-FastMCGRecoveryRRCTransfer-MN-to-SN,</w:t>
      </w:r>
    </w:p>
    <w:p w14:paraId="65C4410A" w14:textId="77777777" w:rsidR="00732A34" w:rsidRPr="00FD0425" w:rsidRDefault="00732A34" w:rsidP="00732A34">
      <w:pPr>
        <w:pStyle w:val="PL"/>
      </w:pPr>
      <w:r w:rsidRPr="00FD0425">
        <w:tab/>
        <w:t>id-RequestedFastMCGRecoveryViaSRB3,</w:t>
      </w:r>
    </w:p>
    <w:p w14:paraId="350011AC" w14:textId="77777777" w:rsidR="00732A34" w:rsidRPr="00FD0425" w:rsidRDefault="00732A34" w:rsidP="00732A34">
      <w:pPr>
        <w:pStyle w:val="PL"/>
      </w:pPr>
      <w:r w:rsidRPr="00FD0425">
        <w:tab/>
        <w:t>id-A</w:t>
      </w:r>
      <w:r>
        <w:rPr>
          <w:lang w:eastAsia="ja-JP"/>
        </w:rPr>
        <w:t>vailable</w:t>
      </w:r>
      <w:r w:rsidRPr="00FD0425">
        <w:t>FastMCGRecoveryViaSRB3,</w:t>
      </w:r>
    </w:p>
    <w:p w14:paraId="5EB2C2AF" w14:textId="77777777" w:rsidR="00732A34" w:rsidRPr="00FD0425" w:rsidRDefault="00732A34" w:rsidP="00732A34">
      <w:pPr>
        <w:pStyle w:val="PL"/>
      </w:pPr>
      <w:r w:rsidRPr="00FD0425">
        <w:tab/>
        <w:t>id-RequestedFastMCGRecoveryViaSRB3Release,</w:t>
      </w:r>
    </w:p>
    <w:p w14:paraId="0AE38D31" w14:textId="77777777" w:rsidR="00732A34" w:rsidRPr="00FD0425" w:rsidRDefault="00732A34" w:rsidP="00732A34">
      <w:pPr>
        <w:pStyle w:val="PL"/>
      </w:pPr>
      <w:r w:rsidRPr="00FD0425">
        <w:tab/>
        <w:t>id-ReleaseFastMCGRecoveryViaSRB3,</w:t>
      </w:r>
    </w:p>
    <w:p w14:paraId="56AC4D91" w14:textId="77777777" w:rsidR="00732A34" w:rsidRDefault="00732A34" w:rsidP="00732A34">
      <w:pPr>
        <w:pStyle w:val="PL"/>
      </w:pPr>
      <w:r w:rsidRPr="00F02853">
        <w:tab/>
        <w:t>id-CHOinformation</w:t>
      </w:r>
      <w:r>
        <w:t>-Req</w:t>
      </w:r>
      <w:r w:rsidRPr="00F02853">
        <w:t>,</w:t>
      </w:r>
    </w:p>
    <w:p w14:paraId="2B28996E" w14:textId="77777777" w:rsidR="00732A34" w:rsidRDefault="00732A34" w:rsidP="00732A34">
      <w:pPr>
        <w:pStyle w:val="PL"/>
      </w:pPr>
      <w:r w:rsidRPr="00F02853">
        <w:tab/>
        <w:t>id-CHOinformation</w:t>
      </w:r>
      <w:r>
        <w:t>-Ack</w:t>
      </w:r>
      <w:r w:rsidRPr="00F02853">
        <w:t>,</w:t>
      </w:r>
    </w:p>
    <w:p w14:paraId="4F92DE10" w14:textId="77777777" w:rsidR="00732A34" w:rsidRDefault="00732A34" w:rsidP="00732A34">
      <w:pPr>
        <w:pStyle w:val="PL"/>
      </w:pPr>
      <w:r>
        <w:tab/>
      </w:r>
      <w:r w:rsidRPr="00117C2A">
        <w:rPr>
          <w:snapToGrid w:val="0"/>
        </w:rPr>
        <w:t>id-target</w:t>
      </w:r>
      <w:r>
        <w:rPr>
          <w:snapToGrid w:val="0"/>
        </w:rPr>
        <w:t>CellsToCancel,</w:t>
      </w:r>
    </w:p>
    <w:p w14:paraId="505DE221" w14:textId="77777777" w:rsidR="00732A34" w:rsidRDefault="00732A34" w:rsidP="00732A34">
      <w:pPr>
        <w:pStyle w:val="PL"/>
      </w:pPr>
      <w:r>
        <w:tab/>
      </w:r>
      <w:r w:rsidRPr="007E6716">
        <w:rPr>
          <w:snapToGrid w:val="0"/>
        </w:rPr>
        <w:t>id-</w:t>
      </w:r>
      <w:r>
        <w:rPr>
          <w:snapToGrid w:val="0"/>
        </w:rPr>
        <w:t>requestedT</w:t>
      </w:r>
      <w:r w:rsidRPr="007E6716">
        <w:rPr>
          <w:snapToGrid w:val="0"/>
        </w:rPr>
        <w:t>argetCellGlobalID</w:t>
      </w:r>
      <w:r>
        <w:rPr>
          <w:snapToGrid w:val="0"/>
        </w:rPr>
        <w:t>,</w:t>
      </w:r>
    </w:p>
    <w:p w14:paraId="3CB8EF6B" w14:textId="77777777" w:rsidR="00732A34" w:rsidRDefault="00732A34" w:rsidP="00732A34">
      <w:pPr>
        <w:pStyle w:val="PL"/>
      </w:pPr>
      <w:r>
        <w:tab/>
      </w:r>
      <w:r w:rsidRPr="00022CC0">
        <w:t>id-DAPSResponseInfo</w:t>
      </w:r>
      <w:r>
        <w:t>-List</w:t>
      </w:r>
      <w:r w:rsidRPr="00022CC0">
        <w:t>,</w:t>
      </w:r>
    </w:p>
    <w:p w14:paraId="1DC5B723" w14:textId="77777777" w:rsidR="00732A34" w:rsidRPr="00D54C53" w:rsidRDefault="00732A34" w:rsidP="00732A34">
      <w:pPr>
        <w:pStyle w:val="PL"/>
      </w:pPr>
      <w:r>
        <w:tab/>
      </w:r>
      <w:r w:rsidRPr="00D54C53">
        <w:t>id-CHO-</w:t>
      </w:r>
      <w:r>
        <w:t>MR</w:t>
      </w:r>
      <w:r w:rsidRPr="00D54C53">
        <w:t>DC-EarlyDataForwarding,</w:t>
      </w:r>
    </w:p>
    <w:p w14:paraId="450F7655" w14:textId="77777777" w:rsidR="00732A34" w:rsidRPr="00B818AB" w:rsidRDefault="00732A34" w:rsidP="00732A34">
      <w:pPr>
        <w:pStyle w:val="PL"/>
      </w:pPr>
      <w:r>
        <w:tab/>
        <w:t>id-</w:t>
      </w:r>
      <w:r w:rsidRPr="009354E2">
        <w:t>CHO-MRDC-Indicator,</w:t>
      </w:r>
    </w:p>
    <w:p w14:paraId="7D3B72B1" w14:textId="77777777" w:rsidR="00732A34" w:rsidRPr="009354E2" w:rsidRDefault="00732A34" w:rsidP="00732A34">
      <w:pPr>
        <w:pStyle w:val="PL"/>
      </w:pPr>
      <w:r>
        <w:tab/>
      </w:r>
      <w:r w:rsidRPr="00F35F02">
        <w:t>id-Mobility</w:t>
      </w:r>
      <w:r w:rsidRPr="009354E2">
        <w:t>Information,</w:t>
      </w:r>
    </w:p>
    <w:p w14:paraId="6CABEC01" w14:textId="77777777" w:rsidR="00732A34" w:rsidRPr="009354E2" w:rsidRDefault="00732A34" w:rsidP="00732A34">
      <w:pPr>
        <w:pStyle w:val="PL"/>
      </w:pPr>
      <w:r>
        <w:tab/>
      </w:r>
      <w:r w:rsidRPr="009354E2">
        <w:t>id-InitiatingCondition-FailureIndication,</w:t>
      </w:r>
    </w:p>
    <w:p w14:paraId="1A89DE5F" w14:textId="77777777" w:rsidR="00732A34" w:rsidRPr="009354E2" w:rsidRDefault="00732A34" w:rsidP="00732A34">
      <w:pPr>
        <w:pStyle w:val="PL"/>
      </w:pPr>
      <w:r>
        <w:lastRenderedPageBreak/>
        <w:tab/>
      </w:r>
      <w:r w:rsidRPr="009354E2">
        <w:t>id-UEHistoryInformationFromTheUE,</w:t>
      </w:r>
    </w:p>
    <w:p w14:paraId="3624ADAA" w14:textId="77777777" w:rsidR="00732A34" w:rsidRPr="009354E2" w:rsidRDefault="00732A34" w:rsidP="00732A34">
      <w:pPr>
        <w:pStyle w:val="PL"/>
      </w:pPr>
      <w:r>
        <w:tab/>
      </w:r>
      <w:r w:rsidRPr="009354E2">
        <w:t>id-HandoverReportType,</w:t>
      </w:r>
    </w:p>
    <w:p w14:paraId="382733B7" w14:textId="77777777" w:rsidR="00732A34" w:rsidRPr="00F35F02" w:rsidRDefault="00732A34" w:rsidP="00732A34">
      <w:pPr>
        <w:pStyle w:val="PL"/>
      </w:pPr>
      <w:r>
        <w:tab/>
      </w:r>
      <w:r w:rsidRPr="009354E2">
        <w:t>id-</w:t>
      </w:r>
      <w:r w:rsidRPr="00F35F02">
        <w:t>HandoverCause,</w:t>
      </w:r>
    </w:p>
    <w:p w14:paraId="52F7CEF8" w14:textId="77777777" w:rsidR="00732A34" w:rsidRPr="00F35F02" w:rsidRDefault="00732A34" w:rsidP="00732A34">
      <w:pPr>
        <w:pStyle w:val="PL"/>
      </w:pPr>
      <w:r>
        <w:tab/>
      </w:r>
      <w:r w:rsidRPr="009354E2">
        <w:t>id-</w:t>
      </w:r>
      <w:r w:rsidRPr="00F35F02">
        <w:t>SourceCellCGI,</w:t>
      </w:r>
    </w:p>
    <w:p w14:paraId="07CBD19F" w14:textId="77777777" w:rsidR="00732A34" w:rsidRPr="00F35F02" w:rsidRDefault="00732A34" w:rsidP="00732A34">
      <w:pPr>
        <w:pStyle w:val="PL"/>
      </w:pPr>
      <w:r>
        <w:tab/>
      </w:r>
      <w:r w:rsidRPr="00F35F02">
        <w:t>id-TargetCellCGI,</w:t>
      </w:r>
    </w:p>
    <w:p w14:paraId="313565DA" w14:textId="77777777" w:rsidR="00732A34" w:rsidRPr="00F35F02" w:rsidRDefault="00732A34" w:rsidP="00732A34">
      <w:pPr>
        <w:pStyle w:val="PL"/>
      </w:pPr>
      <w:r>
        <w:tab/>
      </w:r>
      <w:r w:rsidRPr="009354E2">
        <w:t>id-</w:t>
      </w:r>
      <w:r w:rsidRPr="00F35F02">
        <w:t>ReEstablishmentCellCGI,</w:t>
      </w:r>
    </w:p>
    <w:p w14:paraId="689132A9" w14:textId="77777777" w:rsidR="00732A34" w:rsidRPr="00F35F02" w:rsidRDefault="00732A34" w:rsidP="00732A34">
      <w:pPr>
        <w:pStyle w:val="PL"/>
      </w:pPr>
      <w:r>
        <w:tab/>
      </w:r>
      <w:r w:rsidRPr="009354E2">
        <w:t>id-</w:t>
      </w:r>
      <w:r w:rsidRPr="00F35F02">
        <w:t>TargetCellinEUTRAN,</w:t>
      </w:r>
    </w:p>
    <w:p w14:paraId="25516EC3" w14:textId="77777777" w:rsidR="00732A34" w:rsidRPr="00F35F02" w:rsidRDefault="00732A34" w:rsidP="00732A34">
      <w:pPr>
        <w:pStyle w:val="PL"/>
      </w:pPr>
      <w:r>
        <w:tab/>
      </w:r>
      <w:r w:rsidRPr="009354E2">
        <w:t>id-</w:t>
      </w:r>
      <w:r w:rsidRPr="00F35F02">
        <w:t>SourceCellCRNTI,</w:t>
      </w:r>
    </w:p>
    <w:p w14:paraId="401301DC" w14:textId="77777777" w:rsidR="00732A34" w:rsidRPr="00F35F02" w:rsidRDefault="00732A34" w:rsidP="00732A34">
      <w:pPr>
        <w:pStyle w:val="PL"/>
      </w:pPr>
      <w:r>
        <w:tab/>
      </w:r>
      <w:r w:rsidRPr="009354E2">
        <w:t>id-</w:t>
      </w:r>
      <w:r w:rsidRPr="00F35F02">
        <w:t>UERLFReportContainer,</w:t>
      </w:r>
    </w:p>
    <w:p w14:paraId="343B38A7" w14:textId="77777777" w:rsidR="00732A34" w:rsidRPr="009354E2" w:rsidRDefault="00732A34" w:rsidP="00732A34">
      <w:pPr>
        <w:pStyle w:val="PL"/>
      </w:pPr>
      <w:r>
        <w:tab/>
      </w:r>
      <w:r w:rsidRPr="009354E2">
        <w:t>id-NGRAN-Node1-Measurement-ID,</w:t>
      </w:r>
    </w:p>
    <w:p w14:paraId="5EF92F70" w14:textId="77777777" w:rsidR="00732A34" w:rsidRPr="009354E2" w:rsidRDefault="00732A34" w:rsidP="00732A34">
      <w:pPr>
        <w:pStyle w:val="PL"/>
      </w:pPr>
      <w:r>
        <w:tab/>
      </w:r>
      <w:r w:rsidRPr="009354E2">
        <w:t>id-NGRAN-Node2-Measurement-ID,</w:t>
      </w:r>
    </w:p>
    <w:p w14:paraId="189DD48D" w14:textId="77777777" w:rsidR="00732A34" w:rsidRPr="009354E2" w:rsidRDefault="00732A34" w:rsidP="00732A34">
      <w:pPr>
        <w:pStyle w:val="PL"/>
      </w:pPr>
      <w:r>
        <w:tab/>
      </w:r>
      <w:r w:rsidRPr="009354E2">
        <w:t>id-RegistrationRequest,</w:t>
      </w:r>
    </w:p>
    <w:p w14:paraId="79EFD82C" w14:textId="77777777" w:rsidR="00732A34" w:rsidRPr="009354E2" w:rsidRDefault="00732A34" w:rsidP="00732A34">
      <w:pPr>
        <w:pStyle w:val="PL"/>
      </w:pPr>
      <w:r>
        <w:tab/>
      </w:r>
      <w:r w:rsidRPr="009354E2">
        <w:t>id-ReportCharacteristics,</w:t>
      </w:r>
    </w:p>
    <w:p w14:paraId="0144FD9C" w14:textId="77777777" w:rsidR="00732A34" w:rsidRPr="009354E2" w:rsidRDefault="00732A34" w:rsidP="00732A34">
      <w:pPr>
        <w:pStyle w:val="PL"/>
      </w:pPr>
      <w:r>
        <w:tab/>
      </w:r>
      <w:r w:rsidRPr="009354E2">
        <w:t>id-CellToReport,</w:t>
      </w:r>
    </w:p>
    <w:p w14:paraId="4EC1F342" w14:textId="77777777" w:rsidR="00732A34" w:rsidRPr="009354E2" w:rsidRDefault="00732A34" w:rsidP="00732A34">
      <w:pPr>
        <w:pStyle w:val="PL"/>
      </w:pPr>
      <w:r>
        <w:tab/>
      </w:r>
      <w:r w:rsidRPr="009354E2">
        <w:t>id-ReportingPeriodicity,</w:t>
      </w:r>
    </w:p>
    <w:p w14:paraId="019DFD8E" w14:textId="77777777" w:rsidR="00732A34" w:rsidRPr="009354E2" w:rsidRDefault="00732A34" w:rsidP="00732A34">
      <w:pPr>
        <w:pStyle w:val="PL"/>
      </w:pPr>
      <w:r>
        <w:tab/>
      </w:r>
      <w:r w:rsidRPr="009354E2">
        <w:t>id-CellMeasurementResult,</w:t>
      </w:r>
    </w:p>
    <w:p w14:paraId="2514CF9C" w14:textId="77777777" w:rsidR="00732A34" w:rsidRPr="009354E2" w:rsidRDefault="00732A34" w:rsidP="00732A34">
      <w:pPr>
        <w:pStyle w:val="PL"/>
      </w:pPr>
      <w:r>
        <w:tab/>
      </w:r>
      <w:r w:rsidRPr="009354E2">
        <w:t>id-NG-RANnode1CellID,</w:t>
      </w:r>
    </w:p>
    <w:p w14:paraId="2A6D4ECB" w14:textId="77777777" w:rsidR="00732A34" w:rsidRPr="009354E2" w:rsidRDefault="00732A34" w:rsidP="00732A34">
      <w:pPr>
        <w:pStyle w:val="PL"/>
      </w:pPr>
      <w:r>
        <w:tab/>
      </w:r>
      <w:r w:rsidRPr="009354E2">
        <w:t>id-NG-RANnode2CellID,</w:t>
      </w:r>
    </w:p>
    <w:p w14:paraId="3E748CCA" w14:textId="77777777" w:rsidR="00732A34" w:rsidRPr="009354E2" w:rsidRDefault="00732A34" w:rsidP="00732A34">
      <w:pPr>
        <w:pStyle w:val="PL"/>
      </w:pPr>
      <w:r>
        <w:tab/>
      </w:r>
      <w:r w:rsidRPr="009354E2">
        <w:t>id-NG-RANnode1MobilityParameters,</w:t>
      </w:r>
    </w:p>
    <w:p w14:paraId="1849E4B5" w14:textId="77777777" w:rsidR="00732A34" w:rsidRPr="009354E2" w:rsidRDefault="00732A34" w:rsidP="00732A34">
      <w:pPr>
        <w:pStyle w:val="PL"/>
      </w:pPr>
      <w:r>
        <w:tab/>
      </w:r>
      <w:r w:rsidRPr="009354E2">
        <w:t>id-NG-RANnode2ProposedMobilityParameters,</w:t>
      </w:r>
    </w:p>
    <w:p w14:paraId="65D7C247" w14:textId="77777777" w:rsidR="00732A34" w:rsidRPr="009354E2" w:rsidRDefault="00732A34" w:rsidP="00732A34">
      <w:pPr>
        <w:pStyle w:val="PL"/>
      </w:pPr>
      <w:r>
        <w:tab/>
      </w:r>
      <w:r w:rsidRPr="009354E2">
        <w:rPr>
          <w:rFonts w:hint="eastAsia"/>
        </w:rPr>
        <w:t>i</w:t>
      </w:r>
      <w:r w:rsidRPr="009354E2">
        <w:t>d-MobilityParametersModificationRange</w:t>
      </w:r>
      <w:r w:rsidRPr="009354E2">
        <w:rPr>
          <w:rFonts w:hint="eastAsia"/>
        </w:rPr>
        <w:t>,</w:t>
      </w:r>
    </w:p>
    <w:p w14:paraId="2145056C" w14:textId="77777777" w:rsidR="00732A34" w:rsidRPr="009354E2" w:rsidRDefault="00732A34" w:rsidP="00732A34">
      <w:pPr>
        <w:pStyle w:val="PL"/>
      </w:pPr>
      <w:r>
        <w:tab/>
      </w:r>
      <w:r w:rsidRPr="009354E2">
        <w:t>id-</w:t>
      </w:r>
      <w:r w:rsidRPr="009354E2">
        <w:rPr>
          <w:rFonts w:hint="eastAsia"/>
        </w:rPr>
        <w:t>R</w:t>
      </w:r>
      <w:r w:rsidRPr="009354E2">
        <w:t>AReport,</w:t>
      </w:r>
    </w:p>
    <w:p w14:paraId="6FEDBBBA" w14:textId="77777777" w:rsidR="00732A34" w:rsidRPr="005356D5" w:rsidRDefault="00732A34" w:rsidP="00732A34">
      <w:pPr>
        <w:pStyle w:val="PL"/>
        <w:rPr>
          <w:lang w:eastAsia="zh-CN"/>
        </w:rPr>
      </w:pPr>
      <w:r>
        <w:rPr>
          <w:noProof w:val="0"/>
          <w:snapToGrid w:val="0"/>
          <w:lang w:eastAsia="zh-CN"/>
        </w:rPr>
        <w:tab/>
      </w:r>
      <w:r>
        <w:rPr>
          <w:snapToGrid w:val="0"/>
          <w:lang w:eastAsia="zh-CN"/>
        </w:rPr>
        <w:t>id-IABNodeIndication,</w:t>
      </w:r>
    </w:p>
    <w:p w14:paraId="0E47B0F4" w14:textId="77777777" w:rsidR="00732A34" w:rsidRPr="00FD0425" w:rsidRDefault="00732A34" w:rsidP="00732A34">
      <w:pPr>
        <w:pStyle w:val="PL"/>
      </w:pPr>
      <w:r>
        <w:rPr>
          <w:rFonts w:hint="eastAsia"/>
          <w:lang w:eastAsia="zh-CN"/>
        </w:rPr>
        <w:tab/>
        <w:t>id-</w:t>
      </w:r>
      <w:r>
        <w:rPr>
          <w:rFonts w:hint="eastAsia"/>
          <w:snapToGrid w:val="0"/>
          <w:lang w:eastAsia="zh-CN"/>
        </w:rPr>
        <w:t>UERadioCapabilityID,</w:t>
      </w:r>
    </w:p>
    <w:p w14:paraId="6F5C4725" w14:textId="77777777" w:rsidR="00732A34" w:rsidRPr="00FD0425" w:rsidRDefault="00732A34" w:rsidP="00732A34">
      <w:pPr>
        <w:pStyle w:val="PL"/>
      </w:pPr>
      <w:r>
        <w:rPr>
          <w:snapToGrid w:val="0"/>
        </w:rPr>
        <w:tab/>
        <w:t>id-SCGIndicator,</w:t>
      </w:r>
    </w:p>
    <w:p w14:paraId="422253B9" w14:textId="77777777" w:rsidR="00732A34" w:rsidRDefault="00732A34" w:rsidP="00732A34">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39F2AEA8" w14:textId="77777777" w:rsidR="00732A34" w:rsidRPr="00FD0425" w:rsidRDefault="00732A34" w:rsidP="00732A34">
      <w:pPr>
        <w:pStyle w:val="PL"/>
      </w:pPr>
      <w:r>
        <w:rPr>
          <w:snapToGrid w:val="0"/>
          <w:lang w:eastAsia="zh-CN"/>
        </w:rPr>
        <w:tab/>
      </w: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w:t>
      </w:r>
    </w:p>
    <w:p w14:paraId="2E2343B1" w14:textId="77777777" w:rsidR="00732A34" w:rsidRDefault="00732A34" w:rsidP="00732A34">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19E89CEB" w14:textId="77777777" w:rsidR="00732A34" w:rsidRPr="0011366C" w:rsidRDefault="00732A34" w:rsidP="00732A34">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0BD89F04" w14:textId="77777777" w:rsidR="00732A34" w:rsidRPr="00B22C47" w:rsidRDefault="00732A34" w:rsidP="00732A34">
      <w:pPr>
        <w:pStyle w:val="PL"/>
        <w:rPr>
          <w:lang w:eastAsia="zh-CN"/>
        </w:rPr>
      </w:pPr>
      <w:r>
        <w:tab/>
      </w:r>
      <w:r>
        <w:rPr>
          <w:rFonts w:hint="eastAsia"/>
          <w:lang w:eastAsia="zh-CN"/>
        </w:rPr>
        <w:t>id-</w:t>
      </w:r>
      <w:r>
        <w:rPr>
          <w:rFonts w:hint="eastAsia"/>
          <w:snapToGrid w:val="0"/>
          <w:lang w:eastAsia="zh-CN"/>
        </w:rPr>
        <w:t>TargetNodeID,</w:t>
      </w:r>
    </w:p>
    <w:p w14:paraId="10592669" w14:textId="77777777" w:rsidR="00732A34" w:rsidRDefault="00732A34" w:rsidP="00732A34">
      <w:pPr>
        <w:pStyle w:val="PL"/>
        <w:rPr>
          <w:snapToGrid w:val="0"/>
          <w:lang w:eastAsia="zh-CN"/>
        </w:rPr>
      </w:pPr>
      <w:r>
        <w:rPr>
          <w:snapToGrid w:val="0"/>
          <w:lang w:eastAsia="zh-CN"/>
        </w:rPr>
        <w:tab/>
        <w:t>id-ManagementBasedMDTPLMNList,</w:t>
      </w:r>
    </w:p>
    <w:p w14:paraId="47234856" w14:textId="77777777" w:rsidR="00732A34" w:rsidRDefault="00732A34" w:rsidP="00732A34">
      <w:pPr>
        <w:pStyle w:val="PL"/>
        <w:rPr>
          <w:snapToGrid w:val="0"/>
          <w:lang w:eastAsia="zh-CN"/>
        </w:rPr>
      </w:pPr>
      <w:r>
        <w:rPr>
          <w:snapToGrid w:val="0"/>
          <w:lang w:eastAsia="zh-CN"/>
        </w:rPr>
        <w:tab/>
        <w:t>id-PrivacyIndicator,</w:t>
      </w:r>
    </w:p>
    <w:p w14:paraId="2F9ADBF1" w14:textId="77777777" w:rsidR="00732A34" w:rsidRDefault="00732A34" w:rsidP="00732A34">
      <w:pPr>
        <w:pStyle w:val="PL"/>
        <w:rPr>
          <w:snapToGrid w:val="0"/>
          <w:lang w:eastAsia="zh-CN"/>
        </w:rPr>
      </w:pPr>
      <w:r>
        <w:rPr>
          <w:snapToGrid w:val="0"/>
          <w:lang w:eastAsia="zh-CN"/>
        </w:rPr>
        <w:tab/>
        <w:t>id-TraceCollectionEntityIPAddress,</w:t>
      </w:r>
    </w:p>
    <w:p w14:paraId="62F47814" w14:textId="77777777" w:rsidR="00732A34" w:rsidRDefault="00732A34" w:rsidP="00732A34">
      <w:pPr>
        <w:pStyle w:val="PL"/>
      </w:pPr>
      <w:r>
        <w:tab/>
        <w:t>id-TraceCollectionEntityURI,</w:t>
      </w:r>
    </w:p>
    <w:p w14:paraId="57AF74B3" w14:textId="77777777" w:rsidR="00732A34" w:rsidRPr="001C4990" w:rsidRDefault="00732A34" w:rsidP="00732A34">
      <w:pPr>
        <w:pStyle w:val="PL"/>
        <w:rPr>
          <w:snapToGrid w:val="0"/>
        </w:rPr>
      </w:pPr>
      <w:r>
        <w:rPr>
          <w:snapToGrid w:val="0"/>
        </w:rPr>
        <w:tab/>
        <w:t>id-MBS-Session-ID,</w:t>
      </w:r>
    </w:p>
    <w:p w14:paraId="011CE447" w14:textId="77777777" w:rsidR="00732A34" w:rsidRPr="00E737E6" w:rsidRDefault="00732A34" w:rsidP="00732A34">
      <w:pPr>
        <w:pStyle w:val="PL"/>
        <w:tabs>
          <w:tab w:val="left" w:pos="4556"/>
        </w:tabs>
        <w:rPr>
          <w:noProof w:val="0"/>
          <w:snapToGrid w:val="0"/>
        </w:rPr>
      </w:pPr>
      <w:r>
        <w:rPr>
          <w:noProof w:val="0"/>
          <w:snapToGrid w:val="0"/>
        </w:rPr>
        <w:tab/>
        <w:t>id-</w:t>
      </w: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r>
        <w:rPr>
          <w:noProof w:val="0"/>
          <w:snapToGrid w:val="0"/>
        </w:rPr>
        <w:t>,</w:t>
      </w:r>
    </w:p>
    <w:p w14:paraId="4C6E24D3" w14:textId="77777777" w:rsidR="00732A34" w:rsidRPr="00A55578" w:rsidRDefault="00732A34" w:rsidP="00732A34">
      <w:pPr>
        <w:pStyle w:val="PL"/>
      </w:pPr>
      <w:r>
        <w:rPr>
          <w:noProof w:val="0"/>
          <w:snapToGrid w:val="0"/>
        </w:rPr>
        <w:tab/>
        <w:t>id-</w:t>
      </w:r>
      <w:proofErr w:type="spellStart"/>
      <w:r>
        <w:rPr>
          <w:noProof w:val="0"/>
          <w:snapToGrid w:val="0"/>
        </w:rPr>
        <w:t>MulticastRANPagingArea</w:t>
      </w:r>
      <w:proofErr w:type="spellEnd"/>
      <w:r>
        <w:rPr>
          <w:noProof w:val="0"/>
          <w:snapToGrid w:val="0"/>
        </w:rPr>
        <w:t>,</w:t>
      </w:r>
    </w:p>
    <w:p w14:paraId="388792DD" w14:textId="77777777" w:rsidR="00732A34" w:rsidRPr="00A55578" w:rsidRDefault="00732A34" w:rsidP="00732A34">
      <w:pPr>
        <w:pStyle w:val="PL"/>
        <w:rPr>
          <w:rFonts w:eastAsia="CG Times (WN)"/>
        </w:rPr>
      </w:pPr>
      <w:r w:rsidRPr="00A55578">
        <w:tab/>
        <w:t>id-</w:t>
      </w:r>
      <w:r w:rsidRPr="00A55578">
        <w:rPr>
          <w:rFonts w:eastAsia="CG Times (WN)"/>
        </w:rPr>
        <w:t>MBS-SessionInformation-List,</w:t>
      </w:r>
    </w:p>
    <w:p w14:paraId="4419EFEB" w14:textId="77777777" w:rsidR="00732A34" w:rsidRPr="00A55578" w:rsidRDefault="00732A34" w:rsidP="00732A34">
      <w:pPr>
        <w:pStyle w:val="PL"/>
      </w:pPr>
      <w:r w:rsidRPr="00A55578">
        <w:tab/>
        <w:t>id-MBS-SessionInformationResponse-List,</w:t>
      </w:r>
    </w:p>
    <w:p w14:paraId="3215D6B9" w14:textId="77777777" w:rsidR="00732A34" w:rsidRPr="009354E2" w:rsidRDefault="00732A34" w:rsidP="00732A34">
      <w:pPr>
        <w:pStyle w:val="PL"/>
      </w:pPr>
      <w:r>
        <w:tab/>
      </w:r>
      <w:r w:rsidRPr="009354E2">
        <w:t>id-</w:t>
      </w:r>
      <w:r>
        <w:rPr>
          <w:lang w:eastAsia="ja-JP"/>
        </w:rPr>
        <w:t>SuccessfulHO</w:t>
      </w:r>
      <w:r w:rsidRPr="009354E2">
        <w:t>ReportInformation,</w:t>
      </w:r>
    </w:p>
    <w:p w14:paraId="0ADB5492" w14:textId="77777777" w:rsidR="00732A34" w:rsidRDefault="00732A34" w:rsidP="00732A34">
      <w:pPr>
        <w:pStyle w:val="PL"/>
        <w:rPr>
          <w:snapToGrid w:val="0"/>
          <w:lang w:val="en-US" w:eastAsia="zh-CN"/>
        </w:rPr>
      </w:pPr>
      <w:r>
        <w:tab/>
      </w:r>
      <w:r w:rsidRPr="009354E2">
        <w:t>id-</w:t>
      </w:r>
      <w:r w:rsidRPr="003D3C3C">
        <w:rPr>
          <w:lang w:eastAsia="zh-CN"/>
        </w:rPr>
        <w:t>PSCellHistoryInformationRetrieve</w:t>
      </w:r>
      <w:r w:rsidRPr="009354E2">
        <w:t>,</w:t>
      </w:r>
    </w:p>
    <w:p w14:paraId="1B4824F5" w14:textId="77777777" w:rsidR="00732A34" w:rsidRPr="00392781" w:rsidRDefault="00732A34" w:rsidP="00732A34">
      <w:pPr>
        <w:pStyle w:val="PL"/>
        <w:rPr>
          <w:noProof w:val="0"/>
          <w:snapToGrid w:val="0"/>
        </w:rPr>
      </w:pPr>
      <w:r>
        <w:rPr>
          <w:noProof w:val="0"/>
          <w:snapToGrid w:val="0"/>
        </w:rPr>
        <w:tab/>
      </w:r>
      <w:r w:rsidRPr="00392781">
        <w:rPr>
          <w:noProof w:val="0"/>
          <w:snapToGrid w:val="0"/>
        </w:rPr>
        <w:t>id-</w:t>
      </w:r>
      <w:proofErr w:type="spellStart"/>
      <w:r w:rsidRPr="00392781">
        <w:rPr>
          <w:noProof w:val="0"/>
          <w:snapToGrid w:val="0"/>
        </w:rPr>
        <w:t>SSBOffsets</w:t>
      </w:r>
      <w:proofErr w:type="spellEnd"/>
      <w:r>
        <w:rPr>
          <w:noProof w:val="0"/>
          <w:snapToGrid w:val="0"/>
        </w:rPr>
        <w:t>-List</w:t>
      </w:r>
      <w:r w:rsidRPr="00392781">
        <w:rPr>
          <w:noProof w:val="0"/>
          <w:snapToGrid w:val="0"/>
        </w:rPr>
        <w:t>,</w:t>
      </w:r>
    </w:p>
    <w:p w14:paraId="39BE7C28" w14:textId="77777777" w:rsidR="00732A34" w:rsidRDefault="00732A34" w:rsidP="00732A34">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5BADEA5D" w14:textId="77777777" w:rsidR="00732A34" w:rsidRPr="00791720" w:rsidRDefault="00732A34" w:rsidP="00732A34">
      <w:pPr>
        <w:pStyle w:val="PL"/>
        <w:rPr>
          <w:lang w:eastAsia="en-GB"/>
        </w:rPr>
      </w:pPr>
      <w:r>
        <w:tab/>
      </w:r>
      <w:r w:rsidRPr="00791720">
        <w:t>id-Coverage-Modification-List</w:t>
      </w:r>
      <w:r w:rsidRPr="00791720">
        <w:rPr>
          <w:rFonts w:hint="eastAsia"/>
          <w:lang w:eastAsia="en-GB"/>
        </w:rPr>
        <w:t>,</w:t>
      </w:r>
    </w:p>
    <w:p w14:paraId="3A04D7D7" w14:textId="77777777" w:rsidR="00732A34" w:rsidRPr="00B851BE" w:rsidRDefault="00732A34" w:rsidP="00732A34">
      <w:pPr>
        <w:pStyle w:val="PL"/>
        <w:rPr>
          <w:noProof w:val="0"/>
          <w:snapToGrid w:val="0"/>
          <w:lang w:eastAsia="zh-CN"/>
        </w:rPr>
      </w:pPr>
      <w:r w:rsidRPr="00B851BE">
        <w:rPr>
          <w:noProof w:val="0"/>
          <w:snapToGrid w:val="0"/>
          <w:lang w:eastAsia="zh-CN"/>
        </w:rPr>
        <w:tab/>
        <w:t>id-</w:t>
      </w:r>
      <w:proofErr w:type="spellStart"/>
      <w:r w:rsidRPr="00CA0929">
        <w:rPr>
          <w:rFonts w:eastAsia="Malgun Gothic"/>
        </w:rPr>
        <w:t>Source</w:t>
      </w:r>
      <w:r w:rsidRPr="00B851BE">
        <w:rPr>
          <w:noProof w:val="0"/>
          <w:snapToGrid w:val="0"/>
          <w:lang w:eastAsia="zh-CN"/>
        </w:rPr>
        <w:t>PSCellCGI</w:t>
      </w:r>
      <w:proofErr w:type="spellEnd"/>
      <w:r w:rsidRPr="00B851BE">
        <w:rPr>
          <w:noProof w:val="0"/>
          <w:snapToGrid w:val="0"/>
          <w:lang w:eastAsia="zh-CN"/>
        </w:rPr>
        <w:t>,</w:t>
      </w:r>
    </w:p>
    <w:p w14:paraId="66D915B7" w14:textId="77777777" w:rsidR="00732A34" w:rsidRPr="00B851BE" w:rsidRDefault="00732A34" w:rsidP="00732A34">
      <w:pPr>
        <w:pStyle w:val="PL"/>
        <w:rPr>
          <w:noProof w:val="0"/>
          <w:snapToGrid w:val="0"/>
          <w:lang w:eastAsia="zh-CN"/>
        </w:rPr>
      </w:pPr>
      <w:r w:rsidRPr="00B851BE">
        <w:rPr>
          <w:noProof w:val="0"/>
          <w:snapToGrid w:val="0"/>
          <w:lang w:eastAsia="zh-CN"/>
        </w:rPr>
        <w:tab/>
      </w:r>
      <w:r>
        <w:rPr>
          <w:noProof w:val="0"/>
          <w:snapToGrid w:val="0"/>
          <w:lang w:eastAsia="zh-CN"/>
        </w:rPr>
        <w:t>id-</w:t>
      </w:r>
      <w:proofErr w:type="spellStart"/>
      <w:r w:rsidRPr="00B851BE">
        <w:rPr>
          <w:noProof w:val="0"/>
          <w:snapToGrid w:val="0"/>
          <w:lang w:eastAsia="zh-CN"/>
        </w:rPr>
        <w:t>FailedPSCellCGI</w:t>
      </w:r>
      <w:proofErr w:type="spellEnd"/>
      <w:r w:rsidRPr="00B851BE">
        <w:rPr>
          <w:noProof w:val="0"/>
          <w:snapToGrid w:val="0"/>
          <w:lang w:eastAsia="zh-CN"/>
        </w:rPr>
        <w:t>,</w:t>
      </w:r>
    </w:p>
    <w:p w14:paraId="3122F9AE" w14:textId="77777777" w:rsidR="00732A34" w:rsidRDefault="00732A34" w:rsidP="00732A34">
      <w:pPr>
        <w:pStyle w:val="PL"/>
        <w:rPr>
          <w:noProof w:val="0"/>
          <w:snapToGrid w:val="0"/>
          <w:lang w:eastAsia="zh-CN"/>
        </w:rPr>
      </w:pPr>
      <w:r>
        <w:rPr>
          <w:noProof w:val="0"/>
          <w:snapToGrid w:val="0"/>
          <w:lang w:eastAsia="zh-CN"/>
        </w:rPr>
        <w:tab/>
        <w:t>id-</w:t>
      </w:r>
      <w:proofErr w:type="spellStart"/>
      <w:r w:rsidRPr="00B851BE">
        <w:rPr>
          <w:noProof w:val="0"/>
          <w:snapToGrid w:val="0"/>
          <w:lang w:eastAsia="zh-CN"/>
        </w:rPr>
        <w:t>SCGFailureReportContainer</w:t>
      </w:r>
      <w:proofErr w:type="spellEnd"/>
      <w:r>
        <w:rPr>
          <w:noProof w:val="0"/>
          <w:snapToGrid w:val="0"/>
          <w:lang w:eastAsia="zh-CN"/>
        </w:rPr>
        <w:t>,</w:t>
      </w:r>
    </w:p>
    <w:p w14:paraId="25D146C7" w14:textId="77777777" w:rsidR="00732A34" w:rsidRDefault="00732A34" w:rsidP="00732A34">
      <w:pPr>
        <w:pStyle w:val="PL"/>
      </w:pPr>
      <w:r>
        <w:rPr>
          <w:snapToGrid w:val="0"/>
        </w:rPr>
        <w:tab/>
      </w:r>
      <w:r w:rsidRPr="00FD0425">
        <w:rPr>
          <w:snapToGrid w:val="0"/>
        </w:rPr>
        <w:t>id-</w:t>
      </w:r>
      <w:r w:rsidRPr="005C415A">
        <w:t>S</w:t>
      </w:r>
      <w:r>
        <w:t>NMobilityInformation,</w:t>
      </w:r>
    </w:p>
    <w:p w14:paraId="68950D78" w14:textId="77777777" w:rsidR="00732A34" w:rsidRDefault="00732A34" w:rsidP="00732A34">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393291E1" w14:textId="77777777" w:rsidR="00732A34" w:rsidRDefault="00732A34" w:rsidP="00732A34">
      <w:pPr>
        <w:pStyle w:val="PL"/>
        <w:rPr>
          <w:lang w:eastAsia="ja-JP"/>
        </w:rPr>
      </w:pPr>
      <w:r>
        <w:rPr>
          <w:snapToGrid w:val="0"/>
        </w:rPr>
        <w:tab/>
        <w:t>id-</w:t>
      </w:r>
      <w:r>
        <w:rPr>
          <w:lang w:eastAsia="ja-JP"/>
        </w:rPr>
        <w:t>SuitablePSCell</w:t>
      </w:r>
      <w:r w:rsidRPr="0090263D">
        <w:rPr>
          <w:lang w:eastAsia="ja-JP"/>
        </w:rPr>
        <w:t>CGI</w:t>
      </w:r>
      <w:r>
        <w:rPr>
          <w:lang w:eastAsia="ja-JP"/>
        </w:rPr>
        <w:t>,</w:t>
      </w:r>
    </w:p>
    <w:p w14:paraId="6413440C" w14:textId="77777777" w:rsidR="00732A34" w:rsidRDefault="00732A34" w:rsidP="00732A34">
      <w:pPr>
        <w:pStyle w:val="PL"/>
        <w:rPr>
          <w:lang w:eastAsia="ja-JP"/>
        </w:rPr>
      </w:pPr>
      <w:r>
        <w:rPr>
          <w:lang w:eastAsia="ja-JP"/>
        </w:rPr>
        <w:tab/>
        <w:t>id-PSCellChangeHistory,</w:t>
      </w:r>
    </w:p>
    <w:p w14:paraId="52265BFF" w14:textId="77777777" w:rsidR="00732A34" w:rsidRDefault="00732A34" w:rsidP="00732A34">
      <w:pPr>
        <w:pStyle w:val="PL"/>
        <w:rPr>
          <w:noProof w:val="0"/>
          <w:snapToGrid w:val="0"/>
        </w:rPr>
      </w:pPr>
      <w:r>
        <w:rPr>
          <w:noProof w:val="0"/>
          <w:snapToGrid w:val="0"/>
        </w:rPr>
        <w:tab/>
        <w:t>id-</w:t>
      </w:r>
      <w:proofErr w:type="spellStart"/>
      <w:r>
        <w:rPr>
          <w:noProof w:val="0"/>
          <w:snapToGrid w:val="0"/>
        </w:rPr>
        <w:t>CHOConfiguration</w:t>
      </w:r>
      <w:proofErr w:type="spellEnd"/>
      <w:r>
        <w:rPr>
          <w:noProof w:val="0"/>
          <w:snapToGrid w:val="0"/>
        </w:rPr>
        <w:t>,</w:t>
      </w:r>
    </w:p>
    <w:p w14:paraId="24A42519" w14:textId="77777777" w:rsidR="00732A34" w:rsidRDefault="00732A34" w:rsidP="00732A34">
      <w:pPr>
        <w:pStyle w:val="PL"/>
        <w:rPr>
          <w:noProof w:val="0"/>
          <w:snapToGrid w:val="0"/>
        </w:rPr>
      </w:pPr>
      <w:r>
        <w:rPr>
          <w:noProof w:val="0"/>
          <w:snapToGrid w:val="0"/>
        </w:rPr>
        <w:tab/>
        <w:t>id-</w:t>
      </w:r>
      <w:proofErr w:type="spellStart"/>
      <w:r w:rsidRPr="005C415A">
        <w:t>S</w:t>
      </w:r>
      <w:r w:rsidRPr="005C415A">
        <w:rPr>
          <w:rFonts w:hint="eastAsia"/>
        </w:rPr>
        <w:t>CG</w:t>
      </w:r>
      <w:r w:rsidRPr="005C415A">
        <w:t>UEHistoryInformation</w:t>
      </w:r>
      <w:proofErr w:type="spellEnd"/>
      <w:r>
        <w:t>,</w:t>
      </w:r>
    </w:p>
    <w:p w14:paraId="482FF34B" w14:textId="77777777" w:rsidR="00732A34" w:rsidRPr="00867CF7" w:rsidRDefault="00732A34" w:rsidP="00732A34">
      <w:pPr>
        <w:pStyle w:val="PL"/>
        <w:rPr>
          <w:rFonts w:cs="Courier New"/>
          <w:noProof w:val="0"/>
          <w:snapToGrid w:val="0"/>
          <w:szCs w:val="16"/>
        </w:rPr>
      </w:pPr>
      <w:r w:rsidRPr="00867CF7">
        <w:rPr>
          <w:rFonts w:cs="Courier New"/>
          <w:snapToGrid w:val="0"/>
          <w:szCs w:val="16"/>
          <w:lang w:eastAsia="zh-CN"/>
        </w:rPr>
        <w:lastRenderedPageBreak/>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72955B76" w14:textId="77777777" w:rsidR="00732A34" w:rsidRPr="00867CF7" w:rsidRDefault="00732A34" w:rsidP="00732A34">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66E2A830" w14:textId="77777777" w:rsidR="00732A34" w:rsidRPr="00867CF7" w:rsidRDefault="00732A34" w:rsidP="00732A34">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cs="Courier New" w:hint="eastAsia"/>
          <w:snapToGrid w:val="0"/>
          <w:szCs w:val="16"/>
          <w:lang w:val="en-US" w:eastAsia="zh-CN"/>
        </w:rPr>
        <w:t>IAB-</w:t>
      </w:r>
      <w:r w:rsidRPr="00867CF7">
        <w:rPr>
          <w:rFonts w:cs="Courier New"/>
          <w:snapToGrid w:val="0"/>
          <w:szCs w:val="16"/>
        </w:rPr>
        <w:t>DonorUEXnAPID,</w:t>
      </w:r>
    </w:p>
    <w:p w14:paraId="205B300D" w14:textId="77777777" w:rsidR="00732A34" w:rsidRPr="00867CF7" w:rsidRDefault="00732A34" w:rsidP="00732A34">
      <w:pPr>
        <w:pStyle w:val="PL"/>
        <w:rPr>
          <w:rFonts w:cs="Courier New"/>
          <w:snapToGrid w:val="0"/>
          <w:szCs w:val="16"/>
          <w:lang w:val="en-US" w:eastAsia="zh-CN"/>
        </w:rPr>
      </w:pPr>
      <w:r w:rsidRPr="00867CF7">
        <w:rPr>
          <w:rFonts w:cs="Courier New"/>
          <w:snapToGrid w:val="0"/>
          <w:szCs w:val="16"/>
        </w:rPr>
        <w:tab/>
        <w:t>id-nonF1-Terminating-</w:t>
      </w:r>
      <w:r>
        <w:rPr>
          <w:rFonts w:cs="Courier New" w:hint="eastAsia"/>
          <w:snapToGrid w:val="0"/>
          <w:szCs w:val="16"/>
          <w:lang w:val="en-US" w:eastAsia="zh-CN"/>
        </w:rPr>
        <w:t>IAB-</w:t>
      </w:r>
      <w:r w:rsidRPr="00867CF7">
        <w:rPr>
          <w:rFonts w:cs="Courier New"/>
          <w:snapToGrid w:val="0"/>
          <w:szCs w:val="16"/>
        </w:rPr>
        <w:t>DonorUEXnAPID,</w:t>
      </w:r>
    </w:p>
    <w:p w14:paraId="654F2ACD" w14:textId="77777777" w:rsidR="00732A34" w:rsidRPr="00867CF7" w:rsidRDefault="00732A34" w:rsidP="00732A34">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2929F0A3" w14:textId="77777777" w:rsidR="00732A34" w:rsidRPr="00867CF7" w:rsidRDefault="00732A34" w:rsidP="00732A34">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490161D9" w14:textId="77777777" w:rsidR="00732A34" w:rsidRPr="00867CF7" w:rsidRDefault="00732A34" w:rsidP="00732A34">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5513AA5B" w14:textId="77777777" w:rsidR="00732A34" w:rsidRPr="00867CF7" w:rsidRDefault="00732A34" w:rsidP="00732A34">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6E7B4DCE" w14:textId="77777777" w:rsidR="00732A34" w:rsidRPr="00867CF7" w:rsidRDefault="00732A34" w:rsidP="00732A34">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proofErr w:type="spellStart"/>
      <w:r w:rsidRPr="00867CF7">
        <w:rPr>
          <w:rFonts w:cs="Courier New"/>
          <w:snapToGrid w:val="0"/>
          <w:szCs w:val="16"/>
        </w:rPr>
        <w:t>TrafficToBeReleaseInformation</w:t>
      </w:r>
      <w:proofErr w:type="spellEnd"/>
      <w:r w:rsidRPr="00867CF7">
        <w:rPr>
          <w:rFonts w:cs="Courier New"/>
          <w:snapToGrid w:val="0"/>
          <w:szCs w:val="16"/>
          <w:lang w:val="en-US" w:eastAsia="zh-CN"/>
        </w:rPr>
        <w:t>,</w:t>
      </w:r>
    </w:p>
    <w:p w14:paraId="0B64D57F" w14:textId="77777777" w:rsidR="00732A34" w:rsidRPr="00867CF7" w:rsidRDefault="00732A34" w:rsidP="00732A34">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365F0DC7" w14:textId="77777777" w:rsidR="00732A34" w:rsidRPr="00867CF7" w:rsidRDefault="00732A34" w:rsidP="00732A34">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77A05E4F" w14:textId="77777777" w:rsidR="00732A34" w:rsidRPr="00867CF7" w:rsidRDefault="00732A34" w:rsidP="00732A34">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5E4F06CA" w14:textId="77777777" w:rsidR="00732A34" w:rsidRPr="00867CF7" w:rsidRDefault="00732A34" w:rsidP="00732A34">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p>
    <w:p w14:paraId="18C46A99" w14:textId="77777777" w:rsidR="00732A34" w:rsidRPr="00867CF7" w:rsidRDefault="00732A34" w:rsidP="00732A34">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423A22AF" w14:textId="77777777" w:rsidR="00732A34" w:rsidRPr="00867CF7" w:rsidRDefault="00732A34" w:rsidP="00732A34">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4B5168C4" w14:textId="77777777" w:rsidR="00732A34" w:rsidRPr="00867CF7" w:rsidRDefault="00732A34" w:rsidP="00732A34">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0D2D1534" w14:textId="77777777" w:rsidR="00732A34" w:rsidRPr="00867CF7" w:rsidRDefault="00732A34" w:rsidP="00732A34">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159311E2" w14:textId="77777777" w:rsidR="00732A34" w:rsidRPr="00867CF7" w:rsidRDefault="00732A34" w:rsidP="00732A34">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4621C219" w14:textId="77777777" w:rsidR="00732A34" w:rsidRPr="00867CF7" w:rsidRDefault="00732A34" w:rsidP="00732A34">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18201F5D" w14:textId="77777777" w:rsidR="00732A34" w:rsidRPr="00867CF7" w:rsidRDefault="00732A34" w:rsidP="00732A34">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235FE3F1" w14:textId="77777777" w:rsidR="00732A34" w:rsidRPr="00867CF7" w:rsidRDefault="00732A34" w:rsidP="00732A34">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30B84E06" w14:textId="77777777" w:rsidR="00732A34" w:rsidRDefault="00732A34" w:rsidP="00732A34">
      <w:pPr>
        <w:pStyle w:val="PL"/>
        <w:rPr>
          <w:snapToGrid w:val="0"/>
        </w:rPr>
      </w:pPr>
      <w:r>
        <w:tab/>
        <w:t>id-</w:t>
      </w:r>
      <w:r>
        <w:rPr>
          <w:snapToGrid w:val="0"/>
        </w:rPr>
        <w:t>CHOinformation-AddReq,</w:t>
      </w:r>
    </w:p>
    <w:p w14:paraId="2995FBDF" w14:textId="77777777" w:rsidR="00732A34" w:rsidRPr="00FD0425" w:rsidRDefault="00732A34" w:rsidP="00732A34">
      <w:pPr>
        <w:pStyle w:val="PL"/>
      </w:pPr>
      <w:r>
        <w:rPr>
          <w:snapToGrid w:val="0"/>
        </w:rPr>
        <w:tab/>
        <w:t>id-CHOinformation-AddReqAck,</w:t>
      </w:r>
    </w:p>
    <w:p w14:paraId="79EC5C9F" w14:textId="77777777" w:rsidR="00732A34" w:rsidRPr="00FD0425" w:rsidRDefault="00732A34" w:rsidP="00732A34">
      <w:pPr>
        <w:pStyle w:val="PL"/>
      </w:pPr>
      <w:r>
        <w:tab/>
        <w:t>id-</w:t>
      </w:r>
      <w:r>
        <w:rPr>
          <w:snapToGrid w:val="0"/>
        </w:rPr>
        <w:t>CHOinformation-ModReq,</w:t>
      </w:r>
    </w:p>
    <w:p w14:paraId="7BAA2BF4" w14:textId="77777777" w:rsidR="00732A34" w:rsidRPr="00FD0425" w:rsidRDefault="00732A34" w:rsidP="00732A34">
      <w:pPr>
        <w:pStyle w:val="PL"/>
      </w:pPr>
      <w:r>
        <w:rPr>
          <w:noProof w:val="0"/>
          <w:snapToGrid w:val="0"/>
        </w:rPr>
        <w:tab/>
        <w:t>id-</w:t>
      </w:r>
      <w:proofErr w:type="spellStart"/>
      <w:r w:rsidRPr="001A2EA3">
        <w:rPr>
          <w:snapToGrid w:val="0"/>
          <w:lang w:eastAsia="zh-CN"/>
        </w:rPr>
        <w:t>TimeSynchronization</w:t>
      </w:r>
      <w:r>
        <w:rPr>
          <w:snapToGrid w:val="0"/>
          <w:lang w:eastAsia="zh-CN"/>
        </w:rPr>
        <w:t>AssistanceInformation</w:t>
      </w:r>
      <w:proofErr w:type="spellEnd"/>
      <w:r>
        <w:rPr>
          <w:snapToGrid w:val="0"/>
          <w:lang w:eastAsia="zh-CN"/>
        </w:rPr>
        <w:t>,</w:t>
      </w:r>
    </w:p>
    <w:p w14:paraId="4A653AEF" w14:textId="77777777" w:rsidR="00732A34" w:rsidRPr="00290A0A" w:rsidRDefault="00732A34" w:rsidP="00732A34">
      <w:pPr>
        <w:pStyle w:val="PL"/>
      </w:pPr>
      <w:r w:rsidRPr="00290A0A">
        <w:rPr>
          <w:szCs w:val="16"/>
        </w:rPr>
        <w:tab/>
      </w:r>
      <w:r>
        <w:t>id-SCGActivationRequest,</w:t>
      </w:r>
    </w:p>
    <w:p w14:paraId="2892B014" w14:textId="77777777" w:rsidR="00732A34" w:rsidRDefault="00732A34" w:rsidP="00732A34">
      <w:pPr>
        <w:pStyle w:val="PL"/>
      </w:pPr>
      <w:r>
        <w:rPr>
          <w:szCs w:val="16"/>
        </w:rPr>
        <w:tab/>
      </w:r>
      <w:r w:rsidRPr="00290A0A">
        <w:rPr>
          <w:szCs w:val="16"/>
        </w:rPr>
        <w:t>id-</w:t>
      </w:r>
      <w:r w:rsidRPr="00290A0A">
        <w:t>SCGActivationStatus,</w:t>
      </w:r>
    </w:p>
    <w:p w14:paraId="1E79AD29" w14:textId="77777777" w:rsidR="00732A34" w:rsidRDefault="00732A34" w:rsidP="00732A34">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3CF4B2B8" w14:textId="77777777" w:rsidR="00732A34" w:rsidRDefault="00732A34" w:rsidP="00732A34">
      <w:pPr>
        <w:pStyle w:val="PL"/>
      </w:pPr>
      <w:r>
        <w:tab/>
      </w:r>
      <w:r w:rsidRPr="00314BD5">
        <w:t>id-CPA</w:t>
      </w:r>
      <w:r>
        <w:t>I</w:t>
      </w:r>
      <w:r w:rsidRPr="00314BD5">
        <w:t>nformationA</w:t>
      </w:r>
      <w:r>
        <w:t>ck,</w:t>
      </w:r>
    </w:p>
    <w:p w14:paraId="127918DC" w14:textId="77777777" w:rsidR="00732A34" w:rsidRDefault="00732A34" w:rsidP="00732A34">
      <w:pPr>
        <w:pStyle w:val="PL"/>
      </w:pPr>
      <w:r>
        <w:tab/>
      </w:r>
      <w:r w:rsidRPr="002B51BC">
        <w:t>id-CPC</w:t>
      </w:r>
      <w:r>
        <w:t>I</w:t>
      </w:r>
      <w:r w:rsidRPr="002B51BC">
        <w:t>nformation</w:t>
      </w:r>
      <w:r>
        <w:t>Required,</w:t>
      </w:r>
    </w:p>
    <w:p w14:paraId="4ABB657F" w14:textId="77777777" w:rsidR="00732A34" w:rsidRDefault="00732A34" w:rsidP="00732A34">
      <w:pPr>
        <w:pStyle w:val="PL"/>
      </w:pPr>
      <w:r>
        <w:tab/>
      </w:r>
      <w:r w:rsidRPr="002B51BC">
        <w:t>id-CPC</w:t>
      </w:r>
      <w:r>
        <w:t>I</w:t>
      </w:r>
      <w:r w:rsidRPr="002B51BC">
        <w:t>nformation</w:t>
      </w:r>
      <w:r>
        <w:t>Confirm,</w:t>
      </w:r>
    </w:p>
    <w:p w14:paraId="12318E1C" w14:textId="77777777" w:rsidR="00732A34" w:rsidRDefault="00732A34" w:rsidP="00732A34">
      <w:pPr>
        <w:pStyle w:val="PL"/>
      </w:pPr>
      <w:r>
        <w:tab/>
        <w:t>id-CPAInformationModReq,</w:t>
      </w:r>
    </w:p>
    <w:p w14:paraId="12257AE7" w14:textId="77777777" w:rsidR="00732A34" w:rsidRDefault="00732A34" w:rsidP="00732A34">
      <w:pPr>
        <w:pStyle w:val="PL"/>
      </w:pPr>
      <w:r>
        <w:tab/>
        <w:t>id-</w:t>
      </w:r>
      <w:r>
        <w:rPr>
          <w:lang w:eastAsia="zh-CN"/>
        </w:rPr>
        <w:t>CPAInformationModReqAck,</w:t>
      </w:r>
    </w:p>
    <w:p w14:paraId="42E8A245" w14:textId="77777777" w:rsidR="00732A34" w:rsidRDefault="00732A34" w:rsidP="00732A34">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71A60D4D" w14:textId="77777777" w:rsidR="00732A34" w:rsidRDefault="00732A34" w:rsidP="00732A34">
      <w:pPr>
        <w:pStyle w:val="PL"/>
        <w:rPr>
          <w:rFonts w:eastAsia="Malgun Gothic"/>
          <w:snapToGrid w:val="0"/>
        </w:rPr>
      </w:pPr>
      <w:r>
        <w:rPr>
          <w:rFonts w:eastAsia="Malgun Gothic"/>
          <w:snapToGrid w:val="0"/>
        </w:rPr>
        <w:tab/>
        <w:t>id-CPCInformationUpdate,</w:t>
      </w:r>
    </w:p>
    <w:p w14:paraId="0A5933D1" w14:textId="77777777" w:rsidR="00732A34" w:rsidRPr="008A4225" w:rsidRDefault="00732A34" w:rsidP="00732A34">
      <w:pPr>
        <w:pStyle w:val="PL"/>
        <w:rPr>
          <w:rFonts w:eastAsia="Malgun Gothic"/>
        </w:rPr>
      </w:pPr>
      <w:r>
        <w:rPr>
          <w:snapToGrid w:val="0"/>
        </w:rPr>
        <w:tab/>
        <w:t>id-CPACInformationModRequired,</w:t>
      </w:r>
    </w:p>
    <w:p w14:paraId="1B25A1AF" w14:textId="77777777" w:rsidR="00732A34" w:rsidRPr="00FD0425" w:rsidRDefault="00732A34" w:rsidP="00732A34">
      <w:pPr>
        <w:pStyle w:val="PL"/>
      </w:pPr>
      <w:r>
        <w:tab/>
        <w:t>id-QMCConfigInfo,</w:t>
      </w:r>
    </w:p>
    <w:p w14:paraId="0DB8785D" w14:textId="77777777" w:rsidR="00732A34" w:rsidRPr="003A1147" w:rsidRDefault="00732A34" w:rsidP="00732A34">
      <w:pPr>
        <w:pStyle w:val="PL"/>
        <w:rPr>
          <w:snapToGrid w:val="0"/>
        </w:rPr>
      </w:pPr>
      <w:r>
        <w:tab/>
      </w:r>
      <w:r w:rsidRPr="003A1147">
        <w:rPr>
          <w:snapToGrid w:val="0"/>
        </w:rPr>
        <w:t>id-Local-NG-RAN-Node-Identifier,</w:t>
      </w:r>
    </w:p>
    <w:p w14:paraId="78EE4DB1" w14:textId="77777777" w:rsidR="00732A34" w:rsidRDefault="00732A34" w:rsidP="00732A34">
      <w:pPr>
        <w:pStyle w:val="PL"/>
        <w:rPr>
          <w:snapToGrid w:val="0"/>
        </w:rPr>
      </w:pPr>
      <w:r>
        <w:tab/>
      </w:r>
      <w:r w:rsidRPr="003A1147">
        <w:rPr>
          <w:snapToGrid w:val="0"/>
        </w:rPr>
        <w:t>id-Neighbour-NG-RAN-Node-List,</w:t>
      </w:r>
    </w:p>
    <w:p w14:paraId="69276B32" w14:textId="77777777" w:rsidR="00732A34" w:rsidRPr="003A1147" w:rsidRDefault="00732A34" w:rsidP="00732A34">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28484C96" w14:textId="77777777" w:rsidR="00732A34" w:rsidRDefault="00732A34" w:rsidP="00732A34">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78AECDC9" w14:textId="77777777" w:rsidR="00732A34" w:rsidRDefault="00732A34" w:rsidP="00732A34">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65199A2B" w14:textId="77777777" w:rsidR="00732A34" w:rsidRPr="00FD0425" w:rsidRDefault="00732A34" w:rsidP="00732A34">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223C5118" w14:textId="77777777" w:rsidR="00732A34" w:rsidRDefault="00732A34" w:rsidP="00732A34">
      <w:pPr>
        <w:pStyle w:val="PL"/>
        <w:rPr>
          <w:noProof w:val="0"/>
          <w:snapToGrid w:val="0"/>
        </w:rPr>
      </w:pPr>
      <w:r>
        <w:rPr>
          <w:noProof w:val="0"/>
          <w:snapToGrid w:val="0"/>
        </w:rPr>
        <w:tab/>
        <w:t>id-</w:t>
      </w:r>
      <w:proofErr w:type="spellStart"/>
      <w:r>
        <w:rPr>
          <w:snapToGrid w:val="0"/>
        </w:rPr>
        <w:t>ServedCellSpecificInfoReq</w:t>
      </w:r>
      <w:proofErr w:type="spellEnd"/>
      <w:r>
        <w:t>-NR,</w:t>
      </w:r>
    </w:p>
    <w:p w14:paraId="7EFFC7A7" w14:textId="77777777" w:rsidR="00732A34" w:rsidRDefault="00732A34" w:rsidP="00732A34">
      <w:pPr>
        <w:pStyle w:val="PL"/>
        <w:rPr>
          <w:snapToGrid w:val="0"/>
        </w:rPr>
      </w:pPr>
      <w:r>
        <w:rPr>
          <w:snapToGrid w:val="0"/>
        </w:rPr>
        <w:tab/>
      </w:r>
      <w:r w:rsidRPr="00B75846">
        <w:rPr>
          <w:snapToGrid w:val="0"/>
        </w:rPr>
        <w:t>id-NRPagingeDRXInformation</w:t>
      </w:r>
      <w:r>
        <w:rPr>
          <w:snapToGrid w:val="0"/>
        </w:rPr>
        <w:t>,</w:t>
      </w:r>
    </w:p>
    <w:p w14:paraId="359B4BE1" w14:textId="77777777" w:rsidR="00732A34" w:rsidRPr="00FD0425" w:rsidRDefault="00732A34" w:rsidP="00732A34">
      <w:pPr>
        <w:pStyle w:val="PL"/>
      </w:pPr>
      <w:r>
        <w:rPr>
          <w:snapToGrid w:val="0"/>
        </w:rPr>
        <w:tab/>
      </w:r>
      <w:r w:rsidRPr="00051F1A">
        <w:rPr>
          <w:snapToGrid w:val="0"/>
        </w:rPr>
        <w:t>id-NRPagingeDRXInformationforRRCINACTIVE</w:t>
      </w:r>
      <w:r>
        <w:rPr>
          <w:snapToGrid w:val="0"/>
        </w:rPr>
        <w:t>,</w:t>
      </w:r>
    </w:p>
    <w:p w14:paraId="21BAB41B" w14:textId="77777777" w:rsidR="00732A34" w:rsidRDefault="00732A34" w:rsidP="00732A34">
      <w:pPr>
        <w:pStyle w:val="PL"/>
        <w:rPr>
          <w:lang w:eastAsia="zh-CN"/>
        </w:rPr>
      </w:pPr>
      <w:r>
        <w:rPr>
          <w:snapToGrid w:val="0"/>
        </w:rPr>
        <w:tab/>
        <w:t>id-</w:t>
      </w:r>
      <w:r>
        <w:rPr>
          <w:lang w:eastAsia="zh-CN"/>
        </w:rPr>
        <w:t>SDTSupportRequest,</w:t>
      </w:r>
    </w:p>
    <w:p w14:paraId="129C4096" w14:textId="77777777" w:rsidR="00732A34" w:rsidRDefault="00732A34" w:rsidP="00732A34">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0F6666A1" w14:textId="77777777" w:rsidR="00732A34" w:rsidRDefault="00732A34" w:rsidP="00732A34">
      <w:pPr>
        <w:pStyle w:val="PL"/>
        <w:rPr>
          <w:snapToGrid w:val="0"/>
        </w:rPr>
      </w:pPr>
      <w:r>
        <w:rPr>
          <w:snapToGrid w:val="0"/>
        </w:rPr>
        <w:tab/>
        <w:t>id-SDT-Termination-Request,</w:t>
      </w:r>
    </w:p>
    <w:p w14:paraId="667BE170" w14:textId="77777777" w:rsidR="00732A34" w:rsidRPr="00FD0425" w:rsidRDefault="00732A34" w:rsidP="00732A34">
      <w:pPr>
        <w:pStyle w:val="PL"/>
      </w:pPr>
      <w:r>
        <w:tab/>
      </w:r>
      <w:r w:rsidRPr="00FD0425">
        <w:t>id-</w:t>
      </w:r>
      <w:r>
        <w:t>SDTPartialUEContextInfo,</w:t>
      </w:r>
    </w:p>
    <w:p w14:paraId="3984734F" w14:textId="77777777" w:rsidR="00732A34" w:rsidRPr="00FD0425" w:rsidRDefault="00732A34" w:rsidP="00732A34">
      <w:pPr>
        <w:pStyle w:val="PL"/>
      </w:pPr>
      <w:r>
        <w:tab/>
      </w:r>
      <w:r w:rsidRPr="00FD0425">
        <w:t>id-</w:t>
      </w:r>
      <w:r>
        <w:t>SDTDataForwardingDRBList,</w:t>
      </w:r>
    </w:p>
    <w:p w14:paraId="29486D93" w14:textId="77777777" w:rsidR="00732A34" w:rsidRPr="00FD0425" w:rsidRDefault="00732A34" w:rsidP="00732A34">
      <w:pPr>
        <w:pStyle w:val="PL"/>
      </w:pPr>
      <w:r>
        <w:rPr>
          <w:snapToGrid w:val="0"/>
        </w:rPr>
        <w:tab/>
      </w:r>
      <w:r w:rsidRPr="00EA5FA7">
        <w:t>id-</w:t>
      </w:r>
      <w:r w:rsidRPr="00E501F3">
        <w:rPr>
          <w:snapToGrid w:val="0"/>
        </w:rPr>
        <w:t>P</w:t>
      </w:r>
      <w:r>
        <w:rPr>
          <w:snapToGrid w:val="0"/>
        </w:rPr>
        <w:t>EIPSassistanceInformation</w:t>
      </w:r>
      <w:r>
        <w:rPr>
          <w:rFonts w:cs="Courier New"/>
        </w:rPr>
        <w:t>,</w:t>
      </w:r>
    </w:p>
    <w:p w14:paraId="5AA06C01" w14:textId="77777777" w:rsidR="00732A34" w:rsidRDefault="00732A34" w:rsidP="00732A34">
      <w:pPr>
        <w:pStyle w:val="PL"/>
        <w:rPr>
          <w:rFonts w:eastAsia="等线"/>
          <w:snapToGrid w:val="0"/>
          <w:lang w:eastAsia="zh-CN"/>
        </w:rPr>
      </w:pPr>
      <w:r>
        <w:rPr>
          <w:rFonts w:eastAsia="等线"/>
          <w:snapToGrid w:val="0"/>
        </w:rPr>
        <w:tab/>
        <w:t>id-</w:t>
      </w:r>
      <w:r>
        <w:rPr>
          <w:rFonts w:eastAsia="等线"/>
          <w:snapToGrid w:val="0"/>
          <w:lang w:eastAsia="zh-CN"/>
        </w:rPr>
        <w:t>UESliceMaximumBitRateList,</w:t>
      </w:r>
    </w:p>
    <w:p w14:paraId="575C46C4" w14:textId="77777777" w:rsidR="00732A34" w:rsidRDefault="00732A34" w:rsidP="00732A34">
      <w:pPr>
        <w:pStyle w:val="PL"/>
        <w:rPr>
          <w:rFonts w:eastAsia="等线"/>
        </w:rPr>
      </w:pPr>
      <w:r>
        <w:rPr>
          <w:rFonts w:eastAsia="等线"/>
          <w:snapToGrid w:val="0"/>
          <w:lang w:eastAsia="zh-CN"/>
        </w:rPr>
        <w:lastRenderedPageBreak/>
        <w:tab/>
        <w:t>id-S-NG-RANnodeUE-Slice-MBR</w:t>
      </w:r>
      <w:r>
        <w:rPr>
          <w:rFonts w:eastAsia="等线"/>
          <w:snapToGrid w:val="0"/>
        </w:rPr>
        <w:t>,</w:t>
      </w:r>
    </w:p>
    <w:p w14:paraId="0A13B655" w14:textId="77777777" w:rsidR="00732A34" w:rsidRPr="00F47421" w:rsidRDefault="00732A34" w:rsidP="00732A34">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14:paraId="31468849" w14:textId="77777777" w:rsidR="00732A34" w:rsidRDefault="00732A34" w:rsidP="00732A34">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14:paraId="79E73534" w14:textId="77777777" w:rsidR="00732A34" w:rsidRDefault="00732A34" w:rsidP="00732A34">
      <w:pPr>
        <w:pStyle w:val="PL"/>
        <w:rPr>
          <w:snapToGrid w:val="0"/>
        </w:rPr>
      </w:pPr>
      <w:r>
        <w:rPr>
          <w:rFonts w:eastAsia="等线"/>
          <w:snapToGrid w:val="0"/>
          <w:lang w:eastAsia="zh-CN"/>
        </w:rPr>
        <w:tab/>
        <w:t>id-</w:t>
      </w:r>
      <w:r>
        <w:rPr>
          <w:snapToGrid w:val="0"/>
        </w:rPr>
        <w:t>AdditionalListof</w:t>
      </w:r>
      <w:r w:rsidRPr="00D8470D">
        <w:rPr>
          <w:snapToGrid w:val="0"/>
        </w:rPr>
        <w:t>PDUSessionResourceChangeConfirmInfo-SNterminated</w:t>
      </w:r>
      <w:r>
        <w:rPr>
          <w:snapToGrid w:val="0"/>
        </w:rPr>
        <w:t>,</w:t>
      </w:r>
    </w:p>
    <w:p w14:paraId="35F1002E" w14:textId="77777777" w:rsidR="00732A34" w:rsidRDefault="00732A34" w:rsidP="00732A34">
      <w:pPr>
        <w:pStyle w:val="PL"/>
      </w:pPr>
      <w:r w:rsidRPr="005E6960">
        <w:tab/>
        <w:t>id-</w:t>
      </w:r>
      <w:r>
        <w:rPr>
          <w:lang w:eastAsia="zh-CN"/>
        </w:rPr>
        <w:t>HashedUEIdentity</w:t>
      </w:r>
      <w:r w:rsidRPr="00772A8F">
        <w:rPr>
          <w:lang w:eastAsia="zh-CN"/>
        </w:rPr>
        <w:t>IndexValue</w:t>
      </w:r>
      <w:r w:rsidRPr="005E6960">
        <w:t>,</w:t>
      </w:r>
    </w:p>
    <w:p w14:paraId="79A0BAF3" w14:textId="77777777" w:rsidR="00732A34" w:rsidRDefault="00732A34" w:rsidP="00732A34">
      <w:pPr>
        <w:pStyle w:val="PL"/>
        <w:rPr>
          <w:lang w:eastAsia="zh-CN"/>
        </w:rPr>
      </w:pPr>
      <w:r>
        <w:rPr>
          <w:snapToGrid w:val="0"/>
        </w:rPr>
        <w:tab/>
      </w:r>
      <w:r w:rsidRPr="0065482E">
        <w:rPr>
          <w:snapToGrid w:val="0"/>
        </w:rPr>
        <w:t>id-</w:t>
      </w:r>
      <w:r>
        <w:rPr>
          <w:snapToGrid w:val="0"/>
        </w:rPr>
        <w:t>MBS</w:t>
      </w:r>
      <w:r w:rsidRPr="0065482E">
        <w:rPr>
          <w:snapToGrid w:val="0"/>
        </w:rPr>
        <w:t>-</w:t>
      </w:r>
      <w:r>
        <w:rPr>
          <w:snapToGrid w:val="0"/>
        </w:rPr>
        <w:t>DataForwarding-</w:t>
      </w:r>
      <w:r w:rsidRPr="0065482E">
        <w:rPr>
          <w:snapToGrid w:val="0"/>
        </w:rPr>
        <w:t>Indicator</w:t>
      </w:r>
      <w:r>
        <w:rPr>
          <w:snapToGrid w:val="0"/>
        </w:rPr>
        <w:t>,</w:t>
      </w:r>
    </w:p>
    <w:p w14:paraId="2630FF1B" w14:textId="77777777" w:rsidR="00732A34" w:rsidRPr="00867CF7" w:rsidRDefault="00732A34" w:rsidP="00732A34">
      <w:pPr>
        <w:pStyle w:val="PL"/>
        <w:rPr>
          <w:rFonts w:cs="Courier New"/>
          <w:snapToGrid w:val="0"/>
          <w:szCs w:val="16"/>
          <w:lang w:val="en-US" w:eastAsia="zh-CN"/>
        </w:rPr>
      </w:pPr>
      <w:r w:rsidRPr="005E6960">
        <w:tab/>
      </w:r>
      <w:r w:rsidRPr="00867CF7">
        <w:rPr>
          <w:rFonts w:cs="Courier New"/>
          <w:snapToGrid w:val="0"/>
          <w:szCs w:val="16"/>
          <w:lang w:val="en-US" w:eastAsia="zh-CN"/>
        </w:rPr>
        <w:t>id-IAB</w:t>
      </w:r>
      <w:r>
        <w:rPr>
          <w:rFonts w:cs="Courier New"/>
          <w:snapToGrid w:val="0"/>
          <w:szCs w:val="16"/>
          <w:lang w:val="en-US" w:eastAsia="zh-CN"/>
        </w:rPr>
        <w:t>AuthorizationStatus</w:t>
      </w:r>
      <w:r w:rsidRPr="00867CF7">
        <w:rPr>
          <w:rFonts w:cs="Courier New"/>
          <w:snapToGrid w:val="0"/>
          <w:szCs w:val="16"/>
          <w:lang w:val="en-US" w:eastAsia="zh-CN"/>
        </w:rPr>
        <w:t>,</w:t>
      </w:r>
    </w:p>
    <w:p w14:paraId="40B767FB" w14:textId="77777777" w:rsidR="00732A34" w:rsidRDefault="00732A34" w:rsidP="00732A34">
      <w:pPr>
        <w:pStyle w:val="PL"/>
        <w:rPr>
          <w:rFonts w:eastAsia="Malgun Gothic" w:cs="Courier New"/>
          <w:snapToGrid w:val="0"/>
        </w:rPr>
      </w:pPr>
      <w:r>
        <w:tab/>
      </w:r>
      <w:r w:rsidRPr="00E64C3F">
        <w:rPr>
          <w:rFonts w:eastAsia="Malgun Gothic" w:cs="Courier New"/>
          <w:snapToGrid w:val="0"/>
        </w:rPr>
        <w:t>id-SelectedNID</w:t>
      </w:r>
      <w:r>
        <w:rPr>
          <w:rFonts w:eastAsia="Malgun Gothic" w:cs="Courier New"/>
          <w:snapToGrid w:val="0"/>
        </w:rPr>
        <w:t>,</w:t>
      </w:r>
    </w:p>
    <w:p w14:paraId="571CD25D" w14:textId="77777777" w:rsidR="00732A34" w:rsidRDefault="00732A34" w:rsidP="00732A34">
      <w:pPr>
        <w:pStyle w:val="PL"/>
        <w:rPr>
          <w:rFonts w:eastAsia="等线"/>
          <w:snapToGrid w:val="0"/>
          <w:lang w:eastAsia="zh-CN"/>
        </w:rPr>
      </w:pPr>
      <w:r>
        <w:rPr>
          <w:snapToGrid w:val="0"/>
        </w:rPr>
        <w:tab/>
      </w:r>
      <w:r w:rsidRPr="00840F0A">
        <w:rPr>
          <w:rFonts w:eastAsia="Batang"/>
          <w:lang w:val="en-US"/>
        </w:rPr>
        <w:t>id-</w:t>
      </w:r>
      <w:r w:rsidRPr="00840F0A">
        <w:rPr>
          <w:rFonts w:eastAsia="Batang"/>
          <w:snapToGrid w:val="0"/>
          <w:lang w:val="en-US"/>
        </w:rPr>
        <w:t>MT-SDT-Information,</w:t>
      </w:r>
    </w:p>
    <w:p w14:paraId="07BF0CE2" w14:textId="77777777" w:rsidR="00732A34" w:rsidRPr="00946FDB" w:rsidRDefault="00732A34" w:rsidP="00732A34">
      <w:pPr>
        <w:pStyle w:val="PL"/>
        <w:rPr>
          <w:lang w:val="en-US" w:eastAsia="ja-JP"/>
        </w:rPr>
      </w:pPr>
      <w:r w:rsidRPr="00946FDB">
        <w:rPr>
          <w:rFonts w:eastAsia="等线"/>
          <w:lang w:val="en-US" w:eastAsia="zh-CN"/>
        </w:rPr>
        <w:tab/>
        <w:t>id-</w:t>
      </w:r>
      <w:r w:rsidRPr="00946FDB">
        <w:rPr>
          <w:lang w:val="en-US"/>
        </w:rPr>
        <w:t>PosPartialUEContextInfo</w:t>
      </w:r>
      <w:r w:rsidRPr="00946FDB">
        <w:rPr>
          <w:lang w:val="en-US" w:eastAsia="ja-JP"/>
        </w:rPr>
        <w:t>,</w:t>
      </w:r>
    </w:p>
    <w:p w14:paraId="475DFE70" w14:textId="77777777" w:rsidR="00732A34" w:rsidRDefault="00732A34" w:rsidP="00732A34">
      <w:pPr>
        <w:pStyle w:val="PL"/>
        <w:rPr>
          <w:snapToGrid w:val="0"/>
          <w:lang w:val="en-US" w:eastAsia="zh-CN"/>
        </w:rPr>
      </w:pPr>
      <w:r w:rsidRPr="00946FDB">
        <w:rPr>
          <w:lang w:val="en-US" w:eastAsia="ja-JP"/>
        </w:rPr>
        <w:tab/>
        <w:t>id-</w:t>
      </w:r>
      <w:r w:rsidRPr="00946FDB">
        <w:rPr>
          <w:lang w:val="en-US"/>
        </w:rPr>
        <w:t>SRSConfiguration</w:t>
      </w:r>
      <w:r>
        <w:rPr>
          <w:lang w:val="en-US"/>
        </w:rPr>
        <w:t>,</w:t>
      </w:r>
    </w:p>
    <w:p w14:paraId="7BF6DB56" w14:textId="77777777" w:rsidR="00732A34" w:rsidRDefault="00732A34" w:rsidP="00732A34">
      <w:pPr>
        <w:pStyle w:val="PL"/>
        <w:rPr>
          <w:rFonts w:cs="Courier New"/>
          <w:szCs w:val="16"/>
        </w:rPr>
      </w:pPr>
      <w:r>
        <w:rPr>
          <w:rFonts w:cs="Courier New"/>
          <w:snapToGrid w:val="0"/>
          <w:szCs w:val="16"/>
        </w:rPr>
        <w:tab/>
      </w: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p>
    <w:p w14:paraId="48496B7A" w14:textId="77777777" w:rsidR="00732A34" w:rsidRDefault="00732A34" w:rsidP="00732A34">
      <w:pPr>
        <w:pStyle w:val="PL"/>
        <w:rPr>
          <w:lang w:eastAsia="zh-CN"/>
        </w:rPr>
      </w:pPr>
      <w:r>
        <w:rPr>
          <w:snapToGrid w:val="0"/>
        </w:rPr>
        <w:tab/>
        <w:t>id-</w:t>
      </w:r>
      <w:r>
        <w:rPr>
          <w:lang w:eastAsia="zh-CN"/>
        </w:rPr>
        <w:t>SuccessfulPSCellChangeReportInformation,</w:t>
      </w:r>
    </w:p>
    <w:p w14:paraId="43ACFD43" w14:textId="77777777" w:rsidR="00732A34" w:rsidRDefault="00732A34" w:rsidP="00732A34">
      <w:pPr>
        <w:pStyle w:val="PL"/>
        <w:rPr>
          <w:rFonts w:eastAsia="等线" w:cs="Courier New"/>
          <w:snapToGrid w:val="0"/>
        </w:rPr>
      </w:pPr>
      <w:r>
        <w:rPr>
          <w:rFonts w:eastAsia="等线" w:cs="Courier New"/>
          <w:snapToGrid w:val="0"/>
        </w:rPr>
        <w:tab/>
        <w:t>id-CPAC</w:t>
      </w:r>
      <w:r w:rsidRPr="009A15BE">
        <w:rPr>
          <w:rFonts w:eastAsia="等线" w:cs="Courier New"/>
          <w:snapToGrid w:val="0"/>
        </w:rPr>
        <w:t>Configuration</w:t>
      </w:r>
      <w:r>
        <w:rPr>
          <w:rFonts w:eastAsia="等线" w:cs="Courier New"/>
          <w:snapToGrid w:val="0"/>
        </w:rPr>
        <w:t>,</w:t>
      </w:r>
    </w:p>
    <w:p w14:paraId="5E7CDA4A" w14:textId="77777777" w:rsidR="00732A34" w:rsidRDefault="00732A34" w:rsidP="00732A34">
      <w:pPr>
        <w:pStyle w:val="PL"/>
      </w:pPr>
      <w:r>
        <w:rPr>
          <w:rFonts w:eastAsia="等线" w:cs="Courier New"/>
          <w:snapToGrid w:val="0"/>
        </w:rPr>
        <w:tab/>
      </w:r>
      <w:r>
        <w:rPr>
          <w:rFonts w:hint="eastAsia"/>
          <w:lang w:eastAsia="zh-CN"/>
        </w:rPr>
        <w:t>i</w:t>
      </w:r>
      <w:r>
        <w:rPr>
          <w:lang w:eastAsia="zh-CN"/>
        </w:rPr>
        <w:t>d-</w:t>
      </w:r>
      <w:r>
        <w:rPr>
          <w:rFonts w:hint="eastAsia"/>
          <w:snapToGrid w:val="0"/>
          <w:lang w:eastAsia="zh-CN"/>
        </w:rPr>
        <w:t>TargetCell</w:t>
      </w:r>
      <w:r>
        <w:t>CRNTI,</w:t>
      </w:r>
    </w:p>
    <w:p w14:paraId="76CF38BF" w14:textId="77777777" w:rsidR="00732A34" w:rsidRDefault="00732A34" w:rsidP="00732A34">
      <w:pPr>
        <w:pStyle w:val="PL"/>
        <w:rPr>
          <w:lang w:eastAsia="zh-CN"/>
        </w:rPr>
      </w:pPr>
      <w:r>
        <w:rPr>
          <w:rFonts w:eastAsia="等线" w:cs="Courier New"/>
          <w:snapToGrid w:val="0"/>
        </w:rPr>
        <w:tab/>
      </w:r>
      <w:r>
        <w:rPr>
          <w:snapToGrid w:val="0"/>
        </w:rPr>
        <w:t>id-</w:t>
      </w:r>
      <w:r w:rsidRPr="00D01433">
        <w:rPr>
          <w:lang w:eastAsia="zh-CN"/>
        </w:rPr>
        <w:t>TimeSinceFailure</w:t>
      </w:r>
      <w:r>
        <w:rPr>
          <w:rFonts w:hint="eastAsia"/>
          <w:lang w:eastAsia="zh-CN"/>
        </w:rPr>
        <w:t>,</w:t>
      </w:r>
    </w:p>
    <w:p w14:paraId="06C0FEDC" w14:textId="77777777" w:rsidR="00732A34" w:rsidRPr="001E75CE" w:rsidRDefault="00732A34" w:rsidP="00732A34">
      <w:pPr>
        <w:pStyle w:val="PL"/>
        <w:rPr>
          <w:rFonts w:eastAsia="等线" w:cs="Courier New"/>
          <w:snapToGrid w:val="0"/>
        </w:rPr>
      </w:pPr>
      <w:r>
        <w:rPr>
          <w:rFonts w:eastAsia="等线" w:cs="Courier New"/>
          <w:snapToGrid w:val="0"/>
        </w:rPr>
        <w:tab/>
      </w:r>
      <w:r>
        <w:t>id-SPRAvailability</w:t>
      </w:r>
      <w:ins w:id="21" w:author="Lenovo" w:date="2024-01-26T18:01:00Z">
        <w:r>
          <w:t>inUE</w:t>
        </w:r>
      </w:ins>
      <w:r>
        <w:t>,</w:t>
      </w:r>
    </w:p>
    <w:p w14:paraId="34FE00FC" w14:textId="77777777" w:rsidR="00732A34" w:rsidRPr="00FD0425" w:rsidRDefault="00732A34" w:rsidP="00732A34">
      <w:pPr>
        <w:pStyle w:val="PL"/>
      </w:pPr>
      <w:r>
        <w:tab/>
      </w:r>
      <w:r w:rsidRPr="00DA6DDA">
        <w:rPr>
          <w:rFonts w:hint="eastAsia"/>
          <w:snapToGrid w:val="0"/>
        </w:rPr>
        <w:t>id-</w:t>
      </w:r>
      <w:r>
        <w:rPr>
          <w:snapToGrid w:val="0"/>
        </w:rPr>
        <w:t>DLLBTFailureInformationRequest,</w:t>
      </w:r>
    </w:p>
    <w:p w14:paraId="0F788CD4" w14:textId="77777777" w:rsidR="00732A34" w:rsidRPr="00FD0425" w:rsidRDefault="00732A34" w:rsidP="00732A34">
      <w:pPr>
        <w:pStyle w:val="PL"/>
      </w:pPr>
      <w:r>
        <w:tab/>
      </w:r>
      <w:r w:rsidRPr="00DA6DDA">
        <w:rPr>
          <w:rFonts w:hint="eastAsia"/>
          <w:snapToGrid w:val="0"/>
        </w:rPr>
        <w:t>id-</w:t>
      </w:r>
      <w:r>
        <w:rPr>
          <w:snapToGrid w:val="0"/>
        </w:rPr>
        <w:t>DLLBTFailureInformationList,</w:t>
      </w:r>
    </w:p>
    <w:p w14:paraId="1EBF6D38" w14:textId="77777777" w:rsidR="00732A34" w:rsidRDefault="00732A34" w:rsidP="00732A34">
      <w:pPr>
        <w:pStyle w:val="PL"/>
        <w:rPr>
          <w:rFonts w:eastAsia="等线"/>
          <w:snapToGrid w:val="0"/>
          <w:lang w:eastAsia="zh-CN"/>
        </w:rPr>
      </w:pPr>
      <w:r>
        <w:rPr>
          <w:rFonts w:eastAsia="等线"/>
          <w:snapToGrid w:val="0"/>
          <w:lang w:eastAsia="zh-CN"/>
        </w:rPr>
        <w:tab/>
        <w:t>id-CellBasedUETrajectoryPrediction,</w:t>
      </w:r>
    </w:p>
    <w:p w14:paraId="30CDCCC5" w14:textId="77777777" w:rsidR="00732A34" w:rsidRDefault="00732A34" w:rsidP="00732A34">
      <w:pPr>
        <w:pStyle w:val="PL"/>
        <w:rPr>
          <w:rFonts w:eastAsia="等线"/>
          <w:snapToGrid w:val="0"/>
          <w:lang w:eastAsia="zh-CN"/>
        </w:rPr>
      </w:pPr>
      <w:r>
        <w:rPr>
          <w:rFonts w:eastAsia="等线"/>
          <w:snapToGrid w:val="0"/>
          <w:lang w:eastAsia="zh-CN"/>
        </w:rPr>
        <w:tab/>
        <w:t>id-DataCollectionID,</w:t>
      </w:r>
    </w:p>
    <w:p w14:paraId="623569B8" w14:textId="77777777" w:rsidR="00732A34" w:rsidRDefault="00732A34" w:rsidP="00732A34">
      <w:pPr>
        <w:pStyle w:val="PL"/>
        <w:rPr>
          <w:rFonts w:eastAsia="等线"/>
          <w:snapToGrid w:val="0"/>
          <w:lang w:eastAsia="zh-CN"/>
        </w:rPr>
      </w:pPr>
      <w:r>
        <w:rPr>
          <w:rFonts w:eastAsia="等线"/>
          <w:snapToGrid w:val="0"/>
          <w:lang w:eastAsia="zh-CN"/>
        </w:rPr>
        <w:tab/>
        <w:t>id-RequestedPredictionTime,</w:t>
      </w:r>
    </w:p>
    <w:p w14:paraId="3625B4FA" w14:textId="77777777" w:rsidR="00732A34" w:rsidRDefault="00732A34" w:rsidP="00732A34">
      <w:pPr>
        <w:pStyle w:val="PL"/>
        <w:rPr>
          <w:rFonts w:eastAsia="等线"/>
          <w:snapToGrid w:val="0"/>
          <w:lang w:eastAsia="zh-CN"/>
        </w:rPr>
      </w:pPr>
      <w:r>
        <w:rPr>
          <w:rFonts w:eastAsia="等线"/>
          <w:snapToGrid w:val="0"/>
          <w:lang w:eastAsia="zh-CN"/>
        </w:rPr>
        <w:tab/>
        <w:t>id-NodeMeasurementInitiationResult-List,</w:t>
      </w:r>
    </w:p>
    <w:p w14:paraId="5F9C9B55" w14:textId="77777777" w:rsidR="00732A34" w:rsidRDefault="00732A34" w:rsidP="00732A34">
      <w:pPr>
        <w:pStyle w:val="PL"/>
        <w:rPr>
          <w:rFonts w:eastAsia="等线"/>
          <w:snapToGrid w:val="0"/>
          <w:lang w:eastAsia="zh-CN"/>
        </w:rPr>
      </w:pPr>
      <w:r>
        <w:rPr>
          <w:rFonts w:eastAsia="等线"/>
          <w:snapToGrid w:val="0"/>
          <w:lang w:eastAsia="zh-CN"/>
        </w:rPr>
        <w:tab/>
        <w:t>id-CellMeasurementInitiationResult-List,</w:t>
      </w:r>
    </w:p>
    <w:p w14:paraId="15FFF4C8" w14:textId="77777777" w:rsidR="00732A34" w:rsidRDefault="00732A34" w:rsidP="00732A34">
      <w:pPr>
        <w:pStyle w:val="PL"/>
      </w:pPr>
      <w:r>
        <w:tab/>
        <w:t>id-UEAssociatedInfoResult-List,</w:t>
      </w:r>
    </w:p>
    <w:p w14:paraId="175E5B86" w14:textId="77777777" w:rsidR="00732A34" w:rsidRDefault="00732A34" w:rsidP="00732A34">
      <w:pPr>
        <w:pStyle w:val="PL"/>
      </w:pPr>
      <w:r>
        <w:tab/>
        <w:t>id-EnergyCost,</w:t>
      </w:r>
    </w:p>
    <w:p w14:paraId="19E9E65E" w14:textId="77777777" w:rsidR="00732A34" w:rsidRDefault="00732A34" w:rsidP="00732A34">
      <w:pPr>
        <w:pStyle w:val="PL"/>
        <w:rPr>
          <w:snapToGrid w:val="0"/>
        </w:rPr>
      </w:pPr>
      <w:r>
        <w:rPr>
          <w:snapToGrid w:val="0"/>
        </w:rPr>
        <w:tab/>
        <w:t>id-UETrajectoryCollectionConfiguration,</w:t>
      </w:r>
    </w:p>
    <w:p w14:paraId="3D3770F3" w14:textId="77777777" w:rsidR="00732A34" w:rsidRDefault="00732A34" w:rsidP="00732A34">
      <w:pPr>
        <w:pStyle w:val="PL"/>
        <w:rPr>
          <w:snapToGrid w:val="0"/>
        </w:rPr>
      </w:pPr>
      <w:r>
        <w:rPr>
          <w:snapToGrid w:val="0"/>
        </w:rPr>
        <w:tab/>
        <w:t>id-UEPerformanceCollectionConfiguration,</w:t>
      </w:r>
    </w:p>
    <w:p w14:paraId="12F4FB16" w14:textId="77777777" w:rsidR="00732A34" w:rsidRDefault="00732A34" w:rsidP="00732A34">
      <w:pPr>
        <w:pStyle w:val="PL"/>
      </w:pPr>
      <w:r>
        <w:rPr>
          <w:snapToGrid w:val="0"/>
        </w:rPr>
        <w:tab/>
        <w:t>id-</w:t>
      </w:r>
      <w:r>
        <w:t>CellMeasurementResultForDataCollection,</w:t>
      </w:r>
    </w:p>
    <w:p w14:paraId="5B51488B" w14:textId="77777777" w:rsidR="00732A34" w:rsidRDefault="00732A34" w:rsidP="00732A34">
      <w:pPr>
        <w:pStyle w:val="PL"/>
        <w:rPr>
          <w:snapToGrid w:val="0"/>
        </w:rPr>
      </w:pPr>
      <w:r>
        <w:tab/>
        <w:t>id-</w:t>
      </w:r>
      <w:r>
        <w:rPr>
          <w:snapToGrid w:val="0"/>
        </w:rPr>
        <w:t>CellToReportForDataCollection-List,</w:t>
      </w:r>
    </w:p>
    <w:p w14:paraId="5858D642" w14:textId="77777777" w:rsidR="00732A34" w:rsidRPr="00705AB5" w:rsidRDefault="00732A34" w:rsidP="00732A34">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id-CandidateRelayUEInfoList,</w:t>
      </w:r>
    </w:p>
    <w:p w14:paraId="6320930B" w14:textId="77777777" w:rsidR="00732A34" w:rsidRDefault="00732A34" w:rsidP="00732A34">
      <w:pPr>
        <w:pStyle w:val="PL"/>
        <w:rPr>
          <w:rFonts w:eastAsia="等线"/>
          <w:snapToGrid w:val="0"/>
          <w:lang w:eastAsia="zh-CN"/>
        </w:rPr>
      </w:pPr>
      <w:r>
        <w:rPr>
          <w:rFonts w:eastAsia="等线"/>
          <w:snapToGrid w:val="0"/>
          <w:lang w:eastAsia="zh-CN"/>
        </w:rPr>
        <w:tab/>
        <w:t>id-NRCellsAndSSBsList,</w:t>
      </w:r>
    </w:p>
    <w:p w14:paraId="73B5EA81" w14:textId="77777777" w:rsidR="00732A34" w:rsidRDefault="00732A34" w:rsidP="00732A34">
      <w:pPr>
        <w:pStyle w:val="PL"/>
        <w:rPr>
          <w:rFonts w:eastAsia="等线"/>
          <w:snapToGrid w:val="0"/>
          <w:lang w:eastAsia="zh-CN"/>
        </w:rPr>
      </w:pPr>
      <w:r>
        <w:rPr>
          <w:rFonts w:eastAsia="等线"/>
          <w:snapToGrid w:val="0"/>
          <w:lang w:eastAsia="zh-CN"/>
        </w:rPr>
        <w:tab/>
        <w:t>id-ActivatedNRCellsAndSSBsList</w:t>
      </w:r>
      <w:r>
        <w:rPr>
          <w:rFonts w:eastAsia="等线" w:hint="eastAsia"/>
          <w:snapToGrid w:val="0"/>
          <w:lang w:eastAsia="zh-CN"/>
        </w:rPr>
        <w:t>,</w:t>
      </w:r>
    </w:p>
    <w:p w14:paraId="24F24B14" w14:textId="77777777" w:rsidR="00732A34" w:rsidRDefault="00732A34" w:rsidP="00732A34">
      <w:pPr>
        <w:pStyle w:val="PL"/>
      </w:pPr>
      <w:r w:rsidRPr="008E4FD7">
        <w:tab/>
        <w:t>id-NRPagingLongeDRXInformationforRRCINACTIVE,</w:t>
      </w:r>
    </w:p>
    <w:p w14:paraId="7E370D9C" w14:textId="77777777" w:rsidR="00732A34" w:rsidRPr="00FA1E2D" w:rsidRDefault="00732A34" w:rsidP="00732A34">
      <w:pPr>
        <w:pStyle w:val="PL"/>
        <w:widowControl w:val="0"/>
      </w:pPr>
      <w:r>
        <w:tab/>
      </w:r>
      <w:r w:rsidRPr="00FA1E2D">
        <w:t>id-QMCCoordinationRequest,</w:t>
      </w:r>
    </w:p>
    <w:p w14:paraId="21122797" w14:textId="77777777" w:rsidR="00732A34" w:rsidRPr="00FA1E2D" w:rsidRDefault="00732A34" w:rsidP="00732A34">
      <w:pPr>
        <w:pStyle w:val="PL"/>
        <w:widowControl w:val="0"/>
      </w:pPr>
      <w:r>
        <w:tab/>
      </w:r>
      <w:r w:rsidRPr="00FA1E2D">
        <w:t>id-QMCCoordinationResponse,</w:t>
      </w:r>
    </w:p>
    <w:p w14:paraId="50858088" w14:textId="77777777" w:rsidR="00732A34" w:rsidRPr="00FA1E2D" w:rsidRDefault="00732A34" w:rsidP="00732A34">
      <w:pPr>
        <w:pStyle w:val="PL"/>
        <w:widowControl w:val="0"/>
      </w:pPr>
      <w:r>
        <w:tab/>
      </w:r>
      <w:r w:rsidRPr="00FA1E2D">
        <w:t>id-QoE-Measurement-Results,</w:t>
      </w:r>
    </w:p>
    <w:p w14:paraId="2CA0AF7C" w14:textId="77777777" w:rsidR="00732A34" w:rsidRDefault="00732A34" w:rsidP="00732A34">
      <w:pPr>
        <w:pStyle w:val="PL"/>
        <w:widowControl w:val="0"/>
      </w:pPr>
      <w:r>
        <w:tab/>
        <w:t>id-SNRelatedQMCInfoAtMN,</w:t>
      </w:r>
    </w:p>
    <w:p w14:paraId="2B78E5DD" w14:textId="77777777" w:rsidR="00732A34" w:rsidRPr="008E4FD7" w:rsidRDefault="00732A34" w:rsidP="00732A34">
      <w:pPr>
        <w:pStyle w:val="PL"/>
        <w:widowControl w:val="0"/>
      </w:pPr>
      <w:r>
        <w:tab/>
        <w:t>id-Src-SN-to-Tgt-SNQMCInfoInquiry,</w:t>
      </w:r>
    </w:p>
    <w:p w14:paraId="58172381" w14:textId="77777777" w:rsidR="00732A34" w:rsidRDefault="00732A34" w:rsidP="00732A34">
      <w:pPr>
        <w:pStyle w:val="PL"/>
        <w:rPr>
          <w:rFonts w:eastAsia="Batang"/>
        </w:rPr>
      </w:pPr>
      <w:r>
        <w:rPr>
          <w:lang w:eastAsia="zh-CN"/>
        </w:rPr>
        <w:tab/>
      </w:r>
      <w:r w:rsidRPr="007B2D35">
        <w:rPr>
          <w:rFonts w:eastAsia="等线"/>
          <w:snapToGrid w:val="0"/>
          <w:lang w:eastAsia="zh-CN"/>
        </w:rPr>
        <w:t>id-</w:t>
      </w:r>
      <w:r w:rsidRPr="007B2D35">
        <w:rPr>
          <w:snapToGrid w:val="0"/>
        </w:rPr>
        <w:t>DirectForwardingPath</w:t>
      </w:r>
      <w:r w:rsidRPr="007B2D35">
        <w:rPr>
          <w:rFonts w:eastAsia="Batang"/>
        </w:rPr>
        <w:t>AvailabilityWithSourceMN,</w:t>
      </w:r>
    </w:p>
    <w:p w14:paraId="0AB9EC00" w14:textId="77777777" w:rsidR="00732A34" w:rsidRDefault="00732A34" w:rsidP="00732A34">
      <w:pPr>
        <w:pStyle w:val="PL"/>
        <w:rPr>
          <w:snapToGrid w:val="0"/>
          <w:lang w:eastAsia="zh-CN"/>
        </w:rPr>
      </w:pPr>
      <w:r>
        <w:rPr>
          <w:snapToGrid w:val="0"/>
        </w:rPr>
        <w:tab/>
        <w:t>id-accessed-PSCellID</w:t>
      </w:r>
      <w:r>
        <w:rPr>
          <w:rFonts w:hint="eastAsia"/>
          <w:snapToGrid w:val="0"/>
          <w:lang w:eastAsia="zh-CN"/>
        </w:rPr>
        <w:t>,</w:t>
      </w:r>
    </w:p>
    <w:p w14:paraId="199F7134" w14:textId="77777777" w:rsidR="00732A34" w:rsidRDefault="00732A34" w:rsidP="00732A34">
      <w:pPr>
        <w:pStyle w:val="PL"/>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14C68A05" w14:textId="77777777" w:rsidR="00732A34" w:rsidRDefault="00732A34" w:rsidP="00732A34">
      <w:pPr>
        <w:pStyle w:val="PL"/>
        <w:rPr>
          <w:snapToGrid w:val="0"/>
          <w:lang w:eastAsia="zh-CN"/>
        </w:rPr>
      </w:pPr>
      <w:r>
        <w:rPr>
          <w:snapToGrid w:val="0"/>
          <w:lang w:eastAsia="zh-CN"/>
        </w:rPr>
        <w:tab/>
        <w:t>id-PDUSetbasedHandlingIndicator,</w:t>
      </w:r>
    </w:p>
    <w:p w14:paraId="1FA9A927" w14:textId="77777777" w:rsidR="00732A34" w:rsidRDefault="00732A34" w:rsidP="00732A34">
      <w:pPr>
        <w:pStyle w:val="PL"/>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4ACAEDA5" w14:textId="77777777" w:rsidR="00732A34" w:rsidRDefault="00732A34" w:rsidP="00732A34">
      <w:pPr>
        <w:pStyle w:val="PL"/>
        <w:rPr>
          <w:snapToGrid w:val="0"/>
          <w:lang w:val="en-US" w:eastAsia="zh-CN"/>
        </w:rPr>
      </w:pPr>
      <w:r>
        <w:rPr>
          <w:lang w:val="en-US" w:eastAsia="zh-CN"/>
        </w:rPr>
        <w:tab/>
        <w:t>id-MIAB-MT-BAP-Address</w:t>
      </w:r>
      <w:r>
        <w:rPr>
          <w:rFonts w:hint="eastAsia"/>
          <w:lang w:val="en-US" w:eastAsia="zh-CN"/>
        </w:rPr>
        <w:t>,</w:t>
      </w:r>
    </w:p>
    <w:p w14:paraId="660BC0C9" w14:textId="77777777" w:rsidR="00732A34" w:rsidRDefault="00732A34" w:rsidP="00732A34">
      <w:pPr>
        <w:pStyle w:val="PL"/>
      </w:pPr>
    </w:p>
    <w:p w14:paraId="6BEFC3CC" w14:textId="77777777" w:rsidR="00732A34" w:rsidRPr="00EA428E" w:rsidRDefault="00732A34" w:rsidP="00732A34">
      <w:pPr>
        <w:jc w:val="center"/>
        <w:rPr>
          <w:color w:val="FF0000"/>
        </w:rPr>
      </w:pPr>
      <w:r w:rsidRPr="00EA428E">
        <w:rPr>
          <w:color w:val="FF0000"/>
        </w:rPr>
        <w:t>&lt;&lt;&lt;&lt;&lt;&lt;&lt;&lt;&lt;&lt;&lt;&lt;&lt;&lt;&lt;&lt;&lt;&lt;&lt;&lt; Unmodified Text Omitted &gt;&gt;&gt;&gt;&gt;&gt;&gt;&gt;&gt;&gt;&gt;&gt;&gt;&gt;&gt;&gt;&gt;&gt;&gt;&gt;</w:t>
      </w:r>
    </w:p>
    <w:p w14:paraId="68374EB6" w14:textId="77777777" w:rsidR="00732A34" w:rsidRPr="00FD0425" w:rsidRDefault="00732A34" w:rsidP="00732A34">
      <w:pPr>
        <w:pStyle w:val="PL"/>
        <w:rPr>
          <w:snapToGrid w:val="0"/>
        </w:rPr>
      </w:pPr>
      <w:r w:rsidRPr="00FD0425">
        <w:rPr>
          <w:snapToGrid w:val="0"/>
        </w:rPr>
        <w:t>-- **************************************************************</w:t>
      </w:r>
    </w:p>
    <w:p w14:paraId="2CD381A6" w14:textId="77777777" w:rsidR="00732A34" w:rsidRPr="00FD0425" w:rsidRDefault="00732A34" w:rsidP="00732A34">
      <w:pPr>
        <w:pStyle w:val="PL"/>
        <w:rPr>
          <w:snapToGrid w:val="0"/>
        </w:rPr>
      </w:pPr>
      <w:r w:rsidRPr="00FD0425">
        <w:rPr>
          <w:snapToGrid w:val="0"/>
        </w:rPr>
        <w:t>--</w:t>
      </w:r>
    </w:p>
    <w:p w14:paraId="49217580" w14:textId="77777777" w:rsidR="00732A34" w:rsidRPr="00FD0425" w:rsidRDefault="00732A34" w:rsidP="00732A34">
      <w:pPr>
        <w:pStyle w:val="PL"/>
        <w:outlineLvl w:val="3"/>
        <w:rPr>
          <w:snapToGrid w:val="0"/>
        </w:rPr>
      </w:pPr>
      <w:r w:rsidRPr="00FD0425">
        <w:rPr>
          <w:snapToGrid w:val="0"/>
        </w:rPr>
        <w:t>-- S-NODE MODIFICATION REQUIRED</w:t>
      </w:r>
    </w:p>
    <w:p w14:paraId="23A5922F" w14:textId="77777777" w:rsidR="00732A34" w:rsidRPr="00FD0425" w:rsidRDefault="00732A34" w:rsidP="00732A34">
      <w:pPr>
        <w:pStyle w:val="PL"/>
        <w:rPr>
          <w:snapToGrid w:val="0"/>
        </w:rPr>
      </w:pPr>
      <w:r w:rsidRPr="00FD0425">
        <w:rPr>
          <w:snapToGrid w:val="0"/>
        </w:rPr>
        <w:t>--</w:t>
      </w:r>
    </w:p>
    <w:p w14:paraId="21E5D105" w14:textId="77777777" w:rsidR="00732A34" w:rsidRPr="00FD0425" w:rsidRDefault="00732A34" w:rsidP="00732A34">
      <w:pPr>
        <w:pStyle w:val="PL"/>
        <w:rPr>
          <w:snapToGrid w:val="0"/>
        </w:rPr>
      </w:pPr>
      <w:r w:rsidRPr="00FD0425">
        <w:rPr>
          <w:snapToGrid w:val="0"/>
        </w:rPr>
        <w:lastRenderedPageBreak/>
        <w:t>-- **************************************************************</w:t>
      </w:r>
    </w:p>
    <w:p w14:paraId="08906C49" w14:textId="77777777" w:rsidR="00732A34" w:rsidRPr="00FD0425" w:rsidRDefault="00732A34" w:rsidP="00732A34">
      <w:pPr>
        <w:pStyle w:val="PL"/>
        <w:rPr>
          <w:snapToGrid w:val="0"/>
        </w:rPr>
      </w:pPr>
    </w:p>
    <w:p w14:paraId="2796DA3A" w14:textId="77777777" w:rsidR="00732A34" w:rsidRPr="00FD0425" w:rsidRDefault="00732A34" w:rsidP="00732A34">
      <w:pPr>
        <w:pStyle w:val="PL"/>
        <w:rPr>
          <w:snapToGrid w:val="0"/>
        </w:rPr>
      </w:pPr>
      <w:r w:rsidRPr="00FD0425">
        <w:rPr>
          <w:snapToGrid w:val="0"/>
        </w:rPr>
        <w:t>SNodeModificationRequired ::= SEQUENCE {</w:t>
      </w:r>
    </w:p>
    <w:p w14:paraId="613EB544" w14:textId="77777777" w:rsidR="00732A34" w:rsidRPr="00FD0425" w:rsidRDefault="00732A34" w:rsidP="00732A3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3DBCD582" w14:textId="77777777" w:rsidR="00732A34" w:rsidRPr="00FD0425" w:rsidRDefault="00732A34" w:rsidP="00732A34">
      <w:pPr>
        <w:pStyle w:val="PL"/>
        <w:rPr>
          <w:snapToGrid w:val="0"/>
        </w:rPr>
      </w:pPr>
      <w:r w:rsidRPr="00FD0425">
        <w:rPr>
          <w:snapToGrid w:val="0"/>
        </w:rPr>
        <w:tab/>
        <w:t>...</w:t>
      </w:r>
    </w:p>
    <w:p w14:paraId="1057B3F9" w14:textId="77777777" w:rsidR="00732A34" w:rsidRPr="00FD0425" w:rsidRDefault="00732A34" w:rsidP="00732A34">
      <w:pPr>
        <w:pStyle w:val="PL"/>
        <w:rPr>
          <w:snapToGrid w:val="0"/>
        </w:rPr>
      </w:pPr>
      <w:r w:rsidRPr="00FD0425">
        <w:rPr>
          <w:snapToGrid w:val="0"/>
        </w:rPr>
        <w:t>}</w:t>
      </w:r>
    </w:p>
    <w:p w14:paraId="0F9FFF79" w14:textId="77777777" w:rsidR="00732A34" w:rsidRPr="00FD0425" w:rsidRDefault="00732A34" w:rsidP="00732A34">
      <w:pPr>
        <w:pStyle w:val="PL"/>
        <w:rPr>
          <w:snapToGrid w:val="0"/>
        </w:rPr>
      </w:pPr>
    </w:p>
    <w:p w14:paraId="08187849" w14:textId="77777777" w:rsidR="00732A34" w:rsidRPr="00FD0425" w:rsidRDefault="00732A34" w:rsidP="00732A34">
      <w:pPr>
        <w:pStyle w:val="PL"/>
        <w:rPr>
          <w:snapToGrid w:val="0"/>
        </w:rPr>
      </w:pPr>
      <w:r w:rsidRPr="00FD0425">
        <w:rPr>
          <w:snapToGrid w:val="0"/>
        </w:rPr>
        <w:t>SNodeModificationRequired-IEs XNAP-PROTOCOL-IES ::= {</w:t>
      </w:r>
    </w:p>
    <w:p w14:paraId="2DCB4C42" w14:textId="77777777" w:rsidR="00732A34" w:rsidRPr="00FD0425" w:rsidRDefault="00732A34" w:rsidP="00732A3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393B3E" w14:textId="77777777" w:rsidR="00732A34" w:rsidRPr="00FD0425" w:rsidRDefault="00732A34" w:rsidP="00732A3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A2AD5E" w14:textId="77777777" w:rsidR="00732A34" w:rsidRPr="00FD0425" w:rsidRDefault="00732A34" w:rsidP="00732A3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E19BBB" w14:textId="77777777" w:rsidR="00732A34" w:rsidRPr="00FD0425" w:rsidRDefault="00732A34" w:rsidP="00732A34">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4E2031B2" w14:textId="77777777" w:rsidR="00732A34" w:rsidRPr="00FD0425" w:rsidRDefault="00732A34" w:rsidP="00732A34">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441F4E8F" w14:textId="77777777" w:rsidR="00732A34" w:rsidRPr="00FD0425" w:rsidRDefault="00732A34" w:rsidP="00732A34">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00159613" w14:textId="77777777" w:rsidR="00732A34" w:rsidRPr="00FD0425" w:rsidRDefault="00732A34" w:rsidP="00732A34">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72B0D60" w14:textId="77777777" w:rsidR="00732A34" w:rsidRPr="00FD0425" w:rsidRDefault="00732A34" w:rsidP="00732A34">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9ACF7BD" w14:textId="77777777" w:rsidR="00732A34" w:rsidRPr="00FD0425" w:rsidRDefault="00732A34" w:rsidP="00732A34">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BA8E94C" w14:textId="77777777" w:rsidR="00732A34" w:rsidRPr="00FD0425" w:rsidRDefault="00732A34" w:rsidP="00732A34">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0AE811" w14:textId="77777777" w:rsidR="00732A34" w:rsidRPr="00FD0425" w:rsidRDefault="00732A34" w:rsidP="00732A34">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1F75BDE7" w14:textId="77777777" w:rsidR="00732A34" w:rsidRPr="001D0D86" w:rsidRDefault="00732A34" w:rsidP="00732A34">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14:paraId="030305B6" w14:textId="77777777" w:rsidR="00732A34" w:rsidRPr="001D0D86" w:rsidRDefault="00732A34" w:rsidP="00732A34">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25FED2D6" w14:textId="77777777" w:rsidR="00732A34" w:rsidRDefault="00732A34" w:rsidP="00732A34">
      <w:pPr>
        <w:pStyle w:val="PL"/>
        <w:rPr>
          <w:noProof w:val="0"/>
        </w:rPr>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t>PRESENCE optional }</w:t>
      </w:r>
      <w:r>
        <w:rPr>
          <w:noProof w:val="0"/>
        </w:rPr>
        <w:t>|</w:t>
      </w:r>
    </w:p>
    <w:p w14:paraId="3BEB2CAB" w14:textId="77777777" w:rsidR="00732A34" w:rsidRDefault="00732A34" w:rsidP="00732A34">
      <w:pPr>
        <w:pStyle w:val="PL"/>
        <w:rPr>
          <w:snapToGrid w:val="0"/>
        </w:rPr>
      </w:pPr>
      <w:r>
        <w:rPr>
          <w:noProof w:val="0"/>
        </w:rPr>
        <w:tab/>
        <w:t>{ ID id-</w:t>
      </w:r>
      <w:proofErr w:type="spellStart"/>
      <w:r>
        <w:rPr>
          <w:noProof w:val="0"/>
        </w:rPr>
        <w:t>SCGIndicator</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r>
      <w:r>
        <w:rPr>
          <w:noProof w:val="0"/>
        </w:rPr>
        <w:tab/>
        <w:t xml:space="preserve">TYPE </w:t>
      </w:r>
      <w:proofErr w:type="spellStart"/>
      <w:r>
        <w:rPr>
          <w:noProof w:val="0"/>
        </w:rPr>
        <w:t>SCGIndicator</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1D0D86">
        <w:rPr>
          <w:snapToGrid w:val="0"/>
        </w:rPr>
        <w:t xml:space="preserve"> </w:t>
      </w:r>
      <w:r>
        <w:rPr>
          <w:noProof w:val="0"/>
        </w:rPr>
        <w:t>}</w:t>
      </w:r>
      <w:r>
        <w:rPr>
          <w:snapToGrid w:val="0"/>
        </w:rPr>
        <w:t>|</w:t>
      </w:r>
    </w:p>
    <w:p w14:paraId="481D6D31" w14:textId="77777777" w:rsidR="00732A34" w:rsidRPr="00290A0A" w:rsidRDefault="00732A34" w:rsidP="00732A34">
      <w:pPr>
        <w:pStyle w:val="PL"/>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290A0A">
        <w:t>|</w:t>
      </w:r>
    </w:p>
    <w:p w14:paraId="2BF2DF2C" w14:textId="77777777" w:rsidR="00732A34" w:rsidRDefault="00732A34" w:rsidP="00732A34">
      <w:pPr>
        <w:pStyle w:val="PL"/>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t>PRESENCE optional</w:t>
      </w:r>
      <w:r>
        <w:t xml:space="preserve"> </w:t>
      </w:r>
      <w:r w:rsidRPr="00290A0A">
        <w:t>}</w:t>
      </w:r>
      <w:r>
        <w:t>|</w:t>
      </w:r>
    </w:p>
    <w:p w14:paraId="1F6863D1" w14:textId="77777777" w:rsidR="00732A34" w:rsidRDefault="00732A34" w:rsidP="00732A34">
      <w:pPr>
        <w:pStyle w:val="PL"/>
      </w:pPr>
      <w:r>
        <w:rPr>
          <w:snapToGrid w:val="0"/>
        </w:rPr>
        <w:tab/>
        <w:t>{ ID id-CPACInformationModRequired</w:t>
      </w:r>
      <w:r>
        <w:rPr>
          <w:snapToGrid w:val="0"/>
        </w:rPr>
        <w:tab/>
      </w:r>
      <w:r>
        <w:rPr>
          <w:snapToGrid w:val="0"/>
        </w:rPr>
        <w:tab/>
      </w:r>
      <w:r>
        <w:rPr>
          <w:snapToGrid w:val="0"/>
        </w:rPr>
        <w:tab/>
      </w:r>
      <w:r>
        <w:rPr>
          <w:snapToGrid w:val="0"/>
        </w:rPr>
        <w:tab/>
        <w:t>CRITICALITY ignore</w:t>
      </w:r>
      <w:r>
        <w:rPr>
          <w:snapToGrid w:val="0"/>
        </w:rPr>
        <w:tab/>
      </w:r>
      <w:r>
        <w:rPr>
          <w:snapToGrid w:val="0"/>
        </w:rPr>
        <w:tab/>
        <w:t>TYPE CPACInformationModRequired</w:t>
      </w:r>
      <w:r>
        <w:rPr>
          <w:snapToGrid w:val="0"/>
        </w:rPr>
        <w:tab/>
      </w:r>
      <w:r>
        <w:rPr>
          <w:snapToGrid w:val="0"/>
        </w:rPr>
        <w:tab/>
      </w:r>
      <w:r>
        <w:rPr>
          <w:snapToGrid w:val="0"/>
        </w:rPr>
        <w:tab/>
      </w:r>
      <w:r>
        <w:rPr>
          <w:snapToGrid w:val="0"/>
        </w:rPr>
        <w:tab/>
        <w:t>PRESENCE optional }</w:t>
      </w:r>
      <w:r>
        <w:t>|</w:t>
      </w:r>
    </w:p>
    <w:p w14:paraId="02CA11AF" w14:textId="77777777" w:rsidR="00732A34" w:rsidRDefault="00732A34" w:rsidP="00732A34">
      <w:pPr>
        <w:pStyle w:val="PL"/>
      </w:pPr>
      <w:r>
        <w:rPr>
          <w:snapToGrid w:val="0"/>
        </w:rPr>
        <w:tab/>
        <w:t>{ ID id-SCGreconfigNotification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SCGreconfigNotification</w:t>
      </w:r>
      <w:r>
        <w:rPr>
          <w:snapToGrid w:val="0"/>
        </w:rPr>
        <w:tab/>
      </w:r>
      <w:r>
        <w:rPr>
          <w:snapToGrid w:val="0"/>
        </w:rPr>
        <w:tab/>
      </w:r>
      <w:r>
        <w:rPr>
          <w:snapToGrid w:val="0"/>
        </w:rPr>
        <w:tab/>
      </w:r>
      <w:r>
        <w:rPr>
          <w:snapToGrid w:val="0"/>
        </w:rPr>
        <w:tab/>
      </w:r>
      <w:r>
        <w:rPr>
          <w:snapToGrid w:val="0"/>
        </w:rPr>
        <w:tab/>
        <w:t>PRESENCE optional }</w:t>
      </w:r>
      <w:r>
        <w:t>|</w:t>
      </w:r>
    </w:p>
    <w:p w14:paraId="1D15285D" w14:textId="1F71879F" w:rsidR="00732A34" w:rsidRDefault="00732A34" w:rsidP="00732A34">
      <w:pPr>
        <w:pStyle w:val="PL"/>
        <w:widowControl w:val="0"/>
        <w:rPr>
          <w:lang w:val="en-US"/>
        </w:rPr>
      </w:pPr>
      <w:r>
        <w:tab/>
        <w:t>{ ID id-SPRAvailability</w:t>
      </w:r>
      <w:ins w:id="22" w:author="Lenovo" w:date="2024-01-26T18:01:00Z">
        <w:r w:rsidRPr="00732A34">
          <w:t>inUE</w:t>
        </w:r>
      </w:ins>
      <w:r>
        <w:tab/>
      </w:r>
      <w:r>
        <w:tab/>
      </w:r>
      <w:r>
        <w:tab/>
      </w:r>
      <w:r>
        <w:tab/>
      </w:r>
      <w:r>
        <w:tab/>
      </w:r>
      <w:r>
        <w:tab/>
      </w:r>
      <w:r>
        <w:rPr>
          <w:snapToGrid w:val="0"/>
        </w:rPr>
        <w:t>CRITICALITY ignore</w:t>
      </w:r>
      <w:r>
        <w:rPr>
          <w:snapToGrid w:val="0"/>
        </w:rPr>
        <w:tab/>
      </w:r>
      <w:r>
        <w:rPr>
          <w:snapToGrid w:val="0"/>
        </w:rPr>
        <w:tab/>
        <w:t xml:space="preserve">TYPE </w:t>
      </w:r>
      <w:r>
        <w:t>SPRAvailability</w:t>
      </w:r>
      <w:ins w:id="23" w:author="Lenovo" w:date="2024-01-26T18:11:00Z">
        <w:r w:rsidR="00271C82">
          <w:t>inUE</w:t>
        </w:r>
      </w:ins>
      <w:r>
        <w:tab/>
      </w:r>
      <w:r>
        <w:tab/>
      </w:r>
      <w:r>
        <w:tab/>
      </w:r>
      <w:r>
        <w:tab/>
      </w:r>
      <w:r>
        <w:tab/>
      </w:r>
      <w:r>
        <w:tab/>
      </w:r>
      <w:r>
        <w:tab/>
      </w:r>
      <w:r>
        <w:rPr>
          <w:snapToGrid w:val="0"/>
        </w:rPr>
        <w:t>PRESENCE optional }</w:t>
      </w:r>
      <w:r>
        <w:rPr>
          <w:lang w:val="en-US"/>
        </w:rPr>
        <w:t>|</w:t>
      </w:r>
    </w:p>
    <w:p w14:paraId="4FBA3DB2" w14:textId="77777777" w:rsidR="00732A34" w:rsidRDefault="00732A34" w:rsidP="00732A34">
      <w:pPr>
        <w:pStyle w:val="PL"/>
        <w:widowControl w:val="0"/>
        <w:rPr>
          <w:lang w:val="en-US"/>
        </w:rPr>
      </w:pPr>
      <w:r>
        <w:tab/>
      </w:r>
      <w:r>
        <w:rPr>
          <w:lang w:val="en-US"/>
        </w:rPr>
        <w:t>{</w:t>
      </w:r>
      <w:r>
        <w:rPr>
          <w:rFonts w:hint="eastAsia"/>
          <w:lang w:val="en-US"/>
        </w:rPr>
        <w:t xml:space="preserve"> </w:t>
      </w:r>
      <w:r>
        <w:rPr>
          <w:lang w:val="en-US"/>
        </w:rPr>
        <w:t>ID id-QMCCoordinationRequest</w:t>
      </w:r>
      <w:r>
        <w:rPr>
          <w:lang w:val="en-US"/>
        </w:rPr>
        <w:tab/>
      </w:r>
      <w:r>
        <w:rPr>
          <w:lang w:val="en-US"/>
        </w:rPr>
        <w:tab/>
      </w:r>
      <w:r>
        <w:rPr>
          <w:lang w:val="en-US"/>
        </w:rPr>
        <w:tab/>
      </w:r>
      <w:r>
        <w:rPr>
          <w:lang w:val="en-US"/>
        </w:rPr>
        <w:tab/>
      </w:r>
      <w:r>
        <w:rPr>
          <w:lang w:val="en-US"/>
        </w:rPr>
        <w:tab/>
        <w:t>CRITICALITY ignore</w:t>
      </w:r>
      <w:r>
        <w:rPr>
          <w:lang w:val="en-US"/>
        </w:rPr>
        <w:tab/>
      </w:r>
      <w:r>
        <w:rPr>
          <w:lang w:val="en-US"/>
        </w:rPr>
        <w:tab/>
        <w:t>TYPE QMCCoordinationRequest</w:t>
      </w:r>
      <w:r>
        <w:rPr>
          <w:lang w:val="en-US"/>
        </w:rPr>
        <w:tab/>
      </w:r>
      <w:r>
        <w:rPr>
          <w:lang w:val="en-US"/>
        </w:rPr>
        <w:tab/>
      </w:r>
      <w:r>
        <w:rPr>
          <w:lang w:val="en-US"/>
        </w:rPr>
        <w:tab/>
      </w:r>
      <w:r>
        <w:rPr>
          <w:lang w:val="en-US"/>
        </w:rPr>
        <w:tab/>
      </w:r>
      <w:r>
        <w:rPr>
          <w:lang w:val="en-US"/>
        </w:rPr>
        <w:tab/>
      </w:r>
      <w:r>
        <w:rPr>
          <w:lang w:val="en-US"/>
        </w:rPr>
        <w:tab/>
        <w:t>PRESENCE optional }|</w:t>
      </w:r>
    </w:p>
    <w:p w14:paraId="36DDB234" w14:textId="77777777" w:rsidR="00732A34" w:rsidRPr="00FD0425" w:rsidRDefault="00732A34" w:rsidP="00732A34">
      <w:pPr>
        <w:pStyle w:val="PL"/>
        <w:rPr>
          <w:snapToGrid w:val="0"/>
        </w:rPr>
      </w:pPr>
      <w:r>
        <w:rPr>
          <w:lang w:val="en-US"/>
        </w:rPr>
        <w:tab/>
        <w:t>{ ID id-QMCConfigInfo</w:t>
      </w:r>
      <w:r>
        <w:rPr>
          <w:lang w:val="en-US"/>
        </w:rPr>
        <w:tab/>
      </w:r>
      <w:r>
        <w:rPr>
          <w:lang w:val="en-US"/>
        </w:rPr>
        <w:tab/>
      </w:r>
      <w:r>
        <w:rPr>
          <w:lang w:val="en-US"/>
        </w:rPr>
        <w:tab/>
      </w:r>
      <w:r>
        <w:rPr>
          <w:lang w:val="en-US"/>
        </w:rPr>
        <w:tab/>
      </w:r>
      <w:r>
        <w:rPr>
          <w:lang w:val="en-US"/>
        </w:rPr>
        <w:tab/>
      </w:r>
      <w:r>
        <w:rPr>
          <w:lang w:val="en-US"/>
        </w:rPr>
        <w:tab/>
      </w:r>
      <w:r>
        <w:rPr>
          <w:lang w:val="en-US"/>
        </w:rPr>
        <w:tab/>
        <w:t>CRITICALITY ignore</w:t>
      </w:r>
      <w:r>
        <w:rPr>
          <w:lang w:val="en-US"/>
        </w:rPr>
        <w:tab/>
      </w:r>
      <w:r>
        <w:rPr>
          <w:lang w:val="en-US"/>
        </w:rPr>
        <w:tab/>
        <w:t>TYPE QMCConfigInfo</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optional }</w:t>
      </w:r>
      <w:r w:rsidRPr="00FD0425">
        <w:rPr>
          <w:snapToGrid w:val="0"/>
        </w:rPr>
        <w:t>,</w:t>
      </w:r>
    </w:p>
    <w:p w14:paraId="720A34E0" w14:textId="77777777" w:rsidR="00732A34" w:rsidRPr="00FD0425" w:rsidRDefault="00732A34" w:rsidP="00732A34">
      <w:pPr>
        <w:pStyle w:val="PL"/>
        <w:rPr>
          <w:snapToGrid w:val="0"/>
        </w:rPr>
      </w:pPr>
      <w:r w:rsidRPr="00FD0425">
        <w:rPr>
          <w:snapToGrid w:val="0"/>
        </w:rPr>
        <w:tab/>
        <w:t>...</w:t>
      </w:r>
    </w:p>
    <w:p w14:paraId="0C9B7A3A" w14:textId="77777777" w:rsidR="00732A34" w:rsidRPr="00FD0425" w:rsidRDefault="00732A34" w:rsidP="00732A34">
      <w:pPr>
        <w:pStyle w:val="PL"/>
        <w:rPr>
          <w:snapToGrid w:val="0"/>
        </w:rPr>
      </w:pPr>
      <w:r w:rsidRPr="00FD0425">
        <w:rPr>
          <w:snapToGrid w:val="0"/>
        </w:rPr>
        <w:t>}</w:t>
      </w:r>
    </w:p>
    <w:p w14:paraId="43ACB87F" w14:textId="77777777" w:rsidR="00732A34" w:rsidRPr="00FD0425" w:rsidRDefault="00732A34" w:rsidP="00732A34">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w:t>
      </w:r>
      <w:r w:rsidRPr="00FD0425">
        <w:tab/>
        <w:t>PDUSessionToBeModifiedSNModRequired-Item</w:t>
      </w:r>
    </w:p>
    <w:p w14:paraId="542EA72B" w14:textId="77777777" w:rsidR="00732A34" w:rsidRPr="00FD0425" w:rsidRDefault="00732A34" w:rsidP="00732A34">
      <w:pPr>
        <w:pStyle w:val="PL"/>
        <w:rPr>
          <w:noProof w:val="0"/>
          <w:snapToGrid w:val="0"/>
        </w:rPr>
      </w:pPr>
    </w:p>
    <w:p w14:paraId="1CCFFDF5" w14:textId="77777777" w:rsidR="00732A34" w:rsidRPr="00FD0425" w:rsidRDefault="00732A34" w:rsidP="00732A34">
      <w:pPr>
        <w:pStyle w:val="PL"/>
      </w:pPr>
      <w:r w:rsidRPr="00FD0425">
        <w:t>PDUSessionToBeModifiedSNModRequired-Item ::= SEQUENCE {</w:t>
      </w:r>
    </w:p>
    <w:p w14:paraId="724E519B" w14:textId="77777777" w:rsidR="00732A34" w:rsidRPr="00FD0425" w:rsidRDefault="00732A34" w:rsidP="00732A3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19D8A97" w14:textId="77777777" w:rsidR="00732A34" w:rsidRPr="00FD0425" w:rsidRDefault="00732A34" w:rsidP="00732A3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53DA9041" w14:textId="77777777" w:rsidR="00732A34" w:rsidRPr="00FD0425" w:rsidRDefault="00732A34" w:rsidP="00732A3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02DCFFCF" w14:textId="77777777" w:rsidR="00732A34" w:rsidRPr="00FD0425" w:rsidRDefault="00732A34" w:rsidP="00732A3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734E54C7" w14:textId="77777777" w:rsidR="00732A34" w:rsidRPr="00FD0425" w:rsidRDefault="00732A34" w:rsidP="00732A34">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w:t>
      </w:r>
    </w:p>
    <w:p w14:paraId="1F17596C" w14:textId="77777777" w:rsidR="00732A34" w:rsidRPr="00FD0425" w:rsidRDefault="00732A34" w:rsidP="00732A34">
      <w:pPr>
        <w:pStyle w:val="PL"/>
        <w:rPr>
          <w:snapToGrid w:val="0"/>
        </w:rPr>
      </w:pPr>
      <w:r w:rsidRPr="00FD0425">
        <w:rPr>
          <w:lang w:eastAsia="ja-JP"/>
        </w:rPr>
        <w:t>-- abnormal conditions as specified in clause 8.3.4.4 apply.</w:t>
      </w:r>
    </w:p>
    <w:p w14:paraId="5DCE49D7" w14:textId="77777777" w:rsidR="00732A34" w:rsidRPr="00FD0425" w:rsidRDefault="00732A34" w:rsidP="00732A34">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PDUSessionToBeModifiedSNModRequired</w:t>
      </w:r>
      <w:proofErr w:type="spellEnd"/>
      <w:r w:rsidRPr="00FD0425">
        <w:t>-Item-ExtIEs</w:t>
      </w:r>
      <w:r w:rsidRPr="00FD0425">
        <w:rPr>
          <w:noProof w:val="0"/>
          <w:snapToGrid w:val="0"/>
          <w:lang w:eastAsia="zh-CN"/>
        </w:rPr>
        <w:t>} }</w:t>
      </w:r>
      <w:r w:rsidRPr="00FD0425">
        <w:rPr>
          <w:noProof w:val="0"/>
          <w:snapToGrid w:val="0"/>
          <w:lang w:eastAsia="zh-CN"/>
        </w:rPr>
        <w:tab/>
        <w:t>OPTIONAL</w:t>
      </w:r>
      <w:r w:rsidRPr="00FD0425">
        <w:t>,</w:t>
      </w:r>
    </w:p>
    <w:p w14:paraId="4DF3B37E" w14:textId="77777777" w:rsidR="00732A34" w:rsidRPr="00FD0425" w:rsidRDefault="00732A34" w:rsidP="00732A34">
      <w:pPr>
        <w:pStyle w:val="PL"/>
      </w:pPr>
      <w:r w:rsidRPr="00FD0425">
        <w:tab/>
        <w:t>...</w:t>
      </w:r>
    </w:p>
    <w:p w14:paraId="1939C251" w14:textId="77777777" w:rsidR="00732A34" w:rsidRPr="00FD0425" w:rsidRDefault="00732A34" w:rsidP="00732A34">
      <w:pPr>
        <w:pStyle w:val="PL"/>
      </w:pPr>
      <w:r w:rsidRPr="00FD0425">
        <w:t>}</w:t>
      </w:r>
    </w:p>
    <w:p w14:paraId="57E05339" w14:textId="77777777" w:rsidR="00732A34" w:rsidRPr="00FD0425" w:rsidRDefault="00732A34" w:rsidP="00732A34">
      <w:pPr>
        <w:pStyle w:val="PL"/>
      </w:pPr>
    </w:p>
    <w:p w14:paraId="53E59B94" w14:textId="77777777" w:rsidR="00732A34" w:rsidRPr="00FD0425" w:rsidRDefault="00732A34" w:rsidP="00732A34">
      <w:pPr>
        <w:pStyle w:val="PL"/>
        <w:rPr>
          <w:noProof w:val="0"/>
          <w:snapToGrid w:val="0"/>
          <w:lang w:eastAsia="zh-CN"/>
        </w:rPr>
      </w:pPr>
      <w:r w:rsidRPr="00FD0425">
        <w:t xml:space="preserve">PDUSessionToBeModifiedSNModRequired-Item-ExtIEs </w:t>
      </w:r>
      <w:r w:rsidRPr="00FD0425">
        <w:rPr>
          <w:noProof w:val="0"/>
          <w:snapToGrid w:val="0"/>
          <w:lang w:eastAsia="zh-CN"/>
        </w:rPr>
        <w:t>XNAP-PROTOCOL-EXTENSION ::= {</w:t>
      </w:r>
    </w:p>
    <w:p w14:paraId="2A8E6FDB" w14:textId="77777777" w:rsidR="00732A34" w:rsidRPr="00FD0425" w:rsidRDefault="00732A34" w:rsidP="00732A34">
      <w:pPr>
        <w:pStyle w:val="PL"/>
        <w:rPr>
          <w:noProof w:val="0"/>
          <w:snapToGrid w:val="0"/>
          <w:lang w:eastAsia="zh-CN"/>
        </w:rPr>
      </w:pPr>
      <w:r w:rsidRPr="00FD0425">
        <w:rPr>
          <w:noProof w:val="0"/>
          <w:snapToGrid w:val="0"/>
          <w:lang w:eastAsia="zh-CN"/>
        </w:rPr>
        <w:tab/>
        <w:t>...</w:t>
      </w:r>
    </w:p>
    <w:p w14:paraId="3565FE66" w14:textId="77777777" w:rsidR="00732A34" w:rsidRPr="00FD0425" w:rsidRDefault="00732A34" w:rsidP="00732A34">
      <w:pPr>
        <w:pStyle w:val="PL"/>
        <w:rPr>
          <w:noProof w:val="0"/>
          <w:snapToGrid w:val="0"/>
          <w:lang w:eastAsia="zh-CN"/>
        </w:rPr>
      </w:pPr>
      <w:r w:rsidRPr="00FD0425">
        <w:rPr>
          <w:noProof w:val="0"/>
          <w:snapToGrid w:val="0"/>
          <w:lang w:eastAsia="zh-CN"/>
        </w:rPr>
        <w:t>}</w:t>
      </w:r>
    </w:p>
    <w:p w14:paraId="24DD60BA" w14:textId="77777777" w:rsidR="00732A34" w:rsidRPr="00FD0425" w:rsidRDefault="00732A34" w:rsidP="00732A34">
      <w:pPr>
        <w:pStyle w:val="PL"/>
        <w:rPr>
          <w:snapToGrid w:val="0"/>
        </w:rPr>
      </w:pPr>
    </w:p>
    <w:p w14:paraId="5BD498F5" w14:textId="77777777" w:rsidR="00732A34" w:rsidRPr="00FD0425" w:rsidRDefault="00732A34" w:rsidP="00732A34">
      <w:pPr>
        <w:pStyle w:val="PL"/>
      </w:pPr>
      <w:r w:rsidRPr="00FD0425">
        <w:t>PDUSessionToBeReleasedSNModRequired ::= SEQUENCE {</w:t>
      </w:r>
    </w:p>
    <w:p w14:paraId="05FCE399" w14:textId="77777777" w:rsidR="00732A34" w:rsidRPr="00FD0425" w:rsidRDefault="00732A34" w:rsidP="00732A3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51B409F8" w14:textId="77777777" w:rsidR="00732A34" w:rsidRPr="00FD0425" w:rsidRDefault="00732A34" w:rsidP="00732A3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02EF6170" w14:textId="77777777" w:rsidR="00732A34" w:rsidRPr="00FD0425" w:rsidRDefault="00732A34" w:rsidP="00732A34">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PDUSessionToBeReleasedSNModRequired</w:t>
      </w:r>
      <w:r w:rsidRPr="00FD0425">
        <w:rPr>
          <w:noProof w:val="0"/>
          <w:snapToGrid w:val="0"/>
          <w:lang w:eastAsia="zh-CN"/>
        </w:rPr>
        <w:t>-ExtIEs</w:t>
      </w:r>
      <w:proofErr w:type="spellEnd"/>
      <w:r w:rsidRPr="00FD0425">
        <w:rPr>
          <w:noProof w:val="0"/>
          <w:snapToGrid w:val="0"/>
          <w:lang w:eastAsia="zh-CN"/>
        </w:rPr>
        <w:t>} } OPTIONAL</w:t>
      </w:r>
      <w:r w:rsidRPr="00FD0425">
        <w:t>,</w:t>
      </w:r>
    </w:p>
    <w:p w14:paraId="3479C035" w14:textId="77777777" w:rsidR="00732A34" w:rsidRPr="00FD0425" w:rsidRDefault="00732A34" w:rsidP="00732A34">
      <w:pPr>
        <w:pStyle w:val="PL"/>
      </w:pPr>
      <w:r w:rsidRPr="00FD0425">
        <w:lastRenderedPageBreak/>
        <w:tab/>
        <w:t>...</w:t>
      </w:r>
    </w:p>
    <w:p w14:paraId="3DCF85C7" w14:textId="77777777" w:rsidR="00732A34" w:rsidRPr="00FD0425" w:rsidRDefault="00732A34" w:rsidP="00732A34">
      <w:pPr>
        <w:pStyle w:val="PL"/>
      </w:pPr>
      <w:r w:rsidRPr="00FD0425">
        <w:t>}</w:t>
      </w:r>
    </w:p>
    <w:p w14:paraId="5D4BE993" w14:textId="77777777" w:rsidR="00732A34" w:rsidRPr="00FD0425" w:rsidRDefault="00732A34" w:rsidP="00732A34">
      <w:pPr>
        <w:pStyle w:val="PL"/>
      </w:pPr>
    </w:p>
    <w:p w14:paraId="444C94C7" w14:textId="77777777" w:rsidR="00732A34" w:rsidRPr="00FD0425" w:rsidRDefault="00732A34" w:rsidP="00732A34">
      <w:pPr>
        <w:pStyle w:val="PL"/>
        <w:rPr>
          <w:noProof w:val="0"/>
          <w:snapToGrid w:val="0"/>
          <w:lang w:eastAsia="zh-CN"/>
        </w:rPr>
      </w:pPr>
      <w:r w:rsidRPr="00FD0425">
        <w:t>PDUSessionToBeReleasedSNModRequired</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48F4711B" w14:textId="77777777" w:rsidR="00732A34" w:rsidRPr="00FD0425" w:rsidRDefault="00732A34" w:rsidP="00732A34">
      <w:pPr>
        <w:pStyle w:val="PL"/>
        <w:rPr>
          <w:noProof w:val="0"/>
          <w:snapToGrid w:val="0"/>
          <w:lang w:eastAsia="zh-CN"/>
        </w:rPr>
      </w:pPr>
      <w:r w:rsidRPr="00FD0425">
        <w:rPr>
          <w:noProof w:val="0"/>
          <w:snapToGrid w:val="0"/>
          <w:lang w:eastAsia="zh-CN"/>
        </w:rPr>
        <w:tab/>
        <w:t>...</w:t>
      </w:r>
    </w:p>
    <w:p w14:paraId="64A3F857" w14:textId="77777777" w:rsidR="00732A34" w:rsidRPr="00FD0425" w:rsidRDefault="00732A34" w:rsidP="00732A34">
      <w:pPr>
        <w:pStyle w:val="PL"/>
      </w:pPr>
      <w:r w:rsidRPr="00FD0425">
        <w:rPr>
          <w:noProof w:val="0"/>
          <w:snapToGrid w:val="0"/>
          <w:lang w:eastAsia="zh-CN"/>
        </w:rPr>
        <w:t>}</w:t>
      </w:r>
    </w:p>
    <w:p w14:paraId="017B1227" w14:textId="77777777" w:rsidR="00732A34" w:rsidRPr="00FD0425" w:rsidRDefault="00732A34" w:rsidP="00732A34">
      <w:pPr>
        <w:pStyle w:val="PL"/>
        <w:rPr>
          <w:snapToGrid w:val="0"/>
        </w:rPr>
      </w:pPr>
    </w:p>
    <w:p w14:paraId="69740EE6" w14:textId="77777777" w:rsidR="00732A34" w:rsidRDefault="00732A34" w:rsidP="00732A34"/>
    <w:p w14:paraId="246C7841" w14:textId="77777777" w:rsidR="00732A34" w:rsidRPr="00EA428E" w:rsidRDefault="00732A34" w:rsidP="00732A34">
      <w:pPr>
        <w:jc w:val="center"/>
        <w:rPr>
          <w:color w:val="FF0000"/>
        </w:rPr>
      </w:pPr>
      <w:r w:rsidRPr="00EA428E">
        <w:rPr>
          <w:color w:val="FF0000"/>
        </w:rPr>
        <w:t>&lt;&lt;&lt;&lt;&lt;&lt;&lt;&lt;&lt;&lt;&lt;&lt;&lt;&lt;&lt;&lt;&lt;&lt;&lt;&lt; Unmodified Text Omitted &gt;&gt;&gt;&gt;&gt;&gt;&gt;&gt;&gt;&gt;&gt;&gt;&gt;&gt;&gt;&gt;&gt;&gt;&gt;&gt;</w:t>
      </w:r>
    </w:p>
    <w:p w14:paraId="704E2DBA" w14:textId="77777777" w:rsidR="00732A34" w:rsidRDefault="00732A34" w:rsidP="00732A34">
      <w:pPr>
        <w:widowControl w:val="0"/>
      </w:pPr>
    </w:p>
    <w:p w14:paraId="023D29CB" w14:textId="77777777" w:rsidR="00732A34" w:rsidRPr="00406A87" w:rsidRDefault="00732A34" w:rsidP="00732A34">
      <w:pPr>
        <w:shd w:val="clear" w:color="auto" w:fill="FFFF00"/>
        <w:overflowPunct w:val="0"/>
        <w:autoSpaceDE w:val="0"/>
        <w:autoSpaceDN w:val="0"/>
        <w:adjustRightInd w:val="0"/>
        <w:jc w:val="center"/>
        <w:textAlignment w:val="baseline"/>
        <w:rPr>
          <w:rFonts w:eastAsia="MS Mincho"/>
          <w:b/>
          <w:color w:val="FF0000"/>
          <w:lang w:eastAsia="ja-JP"/>
        </w:rPr>
      </w:pPr>
      <w:r>
        <w:rPr>
          <w:rFonts w:hint="eastAsia"/>
          <w:b/>
          <w:bCs/>
          <w:color w:val="C00000"/>
          <w:lang w:eastAsia="zh-CN"/>
        </w:rPr>
        <w:t xml:space="preserve"> </w:t>
      </w:r>
      <w:r>
        <w:rPr>
          <w:b/>
          <w:bCs/>
          <w:color w:val="C00000"/>
          <w:lang w:eastAsia="zh-CN"/>
        </w:rPr>
        <w:t xml:space="preserve"> </w:t>
      </w:r>
      <w:r w:rsidRPr="00C21414">
        <w:rPr>
          <w:rFonts w:eastAsia="宋体"/>
          <w:b/>
          <w:color w:val="FF0000"/>
          <w:lang w:eastAsia="ja-JP"/>
        </w:rPr>
        <w:t xml:space="preserve">&lt;&lt;&lt;&lt;&lt;&lt; </w:t>
      </w:r>
      <w:r>
        <w:rPr>
          <w:rFonts w:eastAsia="宋体"/>
          <w:b/>
          <w:color w:val="FF0000"/>
          <w:lang w:eastAsia="ja-JP"/>
        </w:rPr>
        <w:t>NEXT C</w:t>
      </w:r>
      <w:r w:rsidRPr="00C21414">
        <w:rPr>
          <w:rFonts w:eastAsia="宋体"/>
          <w:b/>
          <w:color w:val="FF0000"/>
          <w:lang w:eastAsia="ja-JP"/>
        </w:rPr>
        <w:t>HANGE &gt;&gt;&gt;&gt;&gt;&gt;</w:t>
      </w:r>
    </w:p>
    <w:p w14:paraId="7F78EF8A" w14:textId="77777777" w:rsidR="00732A34" w:rsidRDefault="00732A34" w:rsidP="00732A34">
      <w:pPr>
        <w:pStyle w:val="3"/>
      </w:pPr>
      <w:r w:rsidRPr="00FD0425">
        <w:t>9.3.5</w:t>
      </w:r>
      <w:r w:rsidRPr="00FD0425">
        <w:tab/>
        <w:t>Information Element definitions</w:t>
      </w:r>
    </w:p>
    <w:p w14:paraId="2393DFE2" w14:textId="3D2522FD" w:rsidR="00732A34" w:rsidRPr="00B53C01" w:rsidRDefault="00732A34" w:rsidP="00B53C01">
      <w:pPr>
        <w:jc w:val="center"/>
        <w:rPr>
          <w:color w:val="FF0000"/>
        </w:rPr>
      </w:pPr>
      <w:r w:rsidRPr="00EA428E">
        <w:rPr>
          <w:color w:val="FF0000"/>
        </w:rPr>
        <w:t>&lt;&lt;&lt;&lt;&lt;&lt;&lt;&lt;&lt;&lt;&lt;&lt;&lt;&lt;&lt;&lt;&lt;&lt;&lt;&lt; Unmodified Text Omitted &gt;&gt;&gt;&gt;&gt;&gt;&gt;&gt;&gt;&gt;&gt;&gt;&gt;&gt;&gt;&gt;&gt;&gt;&gt;&gt;</w:t>
      </w:r>
    </w:p>
    <w:p w14:paraId="7B00B8EA" w14:textId="77777777" w:rsidR="00732A34" w:rsidRDefault="00732A34" w:rsidP="00732A34">
      <w:pPr>
        <w:pStyle w:val="PL"/>
      </w:pPr>
      <w:r>
        <w:t>SPRAvailability</w:t>
      </w:r>
      <w:ins w:id="24" w:author="Lenovo" w:date="2024-01-26T18:01:00Z">
        <w:r>
          <w:t>inUE</w:t>
        </w:r>
      </w:ins>
      <w:r>
        <w:t xml:space="preserve"> ::=</w:t>
      </w:r>
      <w:r w:rsidRPr="007B245C">
        <w:t xml:space="preserve"> </w:t>
      </w:r>
      <w:r w:rsidRPr="00FD0425">
        <w:t>ENUMERATED {</w:t>
      </w:r>
      <w:r>
        <w:t>spr-available</w:t>
      </w:r>
      <w:r w:rsidRPr="00FD0425">
        <w:t>, ...}</w:t>
      </w:r>
    </w:p>
    <w:p w14:paraId="65C2E4B6" w14:textId="77777777" w:rsidR="00732A34" w:rsidRPr="00EA428E" w:rsidRDefault="00732A34" w:rsidP="00732A34">
      <w:pPr>
        <w:jc w:val="center"/>
        <w:rPr>
          <w:color w:val="FF0000"/>
        </w:rPr>
      </w:pPr>
      <w:r w:rsidRPr="00EA428E">
        <w:rPr>
          <w:color w:val="FF0000"/>
        </w:rPr>
        <w:t>&lt;&lt;&lt;&lt;&lt;&lt;&lt;&lt;&lt;&lt;&lt;&lt;&lt;&lt;&lt;&lt;&lt;&lt;&lt;&lt; Unmodified Text Omitted &gt;&gt;&gt;&gt;&gt;&gt;&gt;&gt;&gt;&gt;&gt;&gt;&gt;&gt;&gt;&gt;&gt;&gt;&gt;&gt;</w:t>
      </w:r>
    </w:p>
    <w:p w14:paraId="00CD1621" w14:textId="77777777" w:rsidR="00732A34" w:rsidRPr="00EA428E" w:rsidRDefault="00732A34" w:rsidP="00732A34">
      <w:pPr>
        <w:widowControl w:val="0"/>
      </w:pPr>
    </w:p>
    <w:p w14:paraId="150B24CC" w14:textId="6B0DBC2A" w:rsidR="00732A34" w:rsidRPr="005A2D98" w:rsidRDefault="00732A34" w:rsidP="005A2D98">
      <w:pPr>
        <w:shd w:val="clear" w:color="auto" w:fill="FFFF00"/>
        <w:overflowPunct w:val="0"/>
        <w:autoSpaceDE w:val="0"/>
        <w:autoSpaceDN w:val="0"/>
        <w:adjustRightInd w:val="0"/>
        <w:jc w:val="center"/>
        <w:textAlignment w:val="baseline"/>
        <w:rPr>
          <w:rFonts w:eastAsia="MS Mincho"/>
          <w:b/>
          <w:color w:val="FF0000"/>
          <w:lang w:eastAsia="ja-JP"/>
        </w:rPr>
      </w:pPr>
      <w:r>
        <w:rPr>
          <w:rFonts w:hint="eastAsia"/>
          <w:b/>
          <w:bCs/>
          <w:color w:val="C00000"/>
          <w:lang w:eastAsia="zh-CN"/>
        </w:rPr>
        <w:t xml:space="preserve"> </w:t>
      </w:r>
      <w:r>
        <w:rPr>
          <w:b/>
          <w:bCs/>
          <w:color w:val="C00000"/>
          <w:lang w:eastAsia="zh-CN"/>
        </w:rPr>
        <w:t xml:space="preserve"> </w:t>
      </w:r>
      <w:r w:rsidRPr="00C21414">
        <w:rPr>
          <w:rFonts w:eastAsia="宋体"/>
          <w:b/>
          <w:color w:val="FF0000"/>
          <w:lang w:eastAsia="ja-JP"/>
        </w:rPr>
        <w:t xml:space="preserve">&lt;&lt;&lt;&lt;&lt;&lt; </w:t>
      </w:r>
      <w:r>
        <w:rPr>
          <w:rFonts w:eastAsia="宋体"/>
          <w:b/>
          <w:color w:val="FF0000"/>
          <w:lang w:eastAsia="ja-JP"/>
        </w:rPr>
        <w:t>NEXT C</w:t>
      </w:r>
      <w:r w:rsidRPr="00C21414">
        <w:rPr>
          <w:rFonts w:eastAsia="宋体"/>
          <w:b/>
          <w:color w:val="FF0000"/>
          <w:lang w:eastAsia="ja-JP"/>
        </w:rPr>
        <w:t>HANGE &gt;&gt;&gt;&gt;&gt;&gt;</w:t>
      </w:r>
    </w:p>
    <w:p w14:paraId="4AFCE07B" w14:textId="6241E56B" w:rsidR="00F944EF" w:rsidRPr="00FD0425" w:rsidRDefault="00F944EF" w:rsidP="00F944EF">
      <w:pPr>
        <w:pStyle w:val="3"/>
      </w:pPr>
      <w:r w:rsidRPr="00FD0425">
        <w:t>9.3.7</w:t>
      </w:r>
      <w:r w:rsidRPr="00FD0425">
        <w:tab/>
        <w:t>Constant 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AC176F1" w14:textId="54BC1668" w:rsidR="00F944EF" w:rsidRPr="00B53C01" w:rsidRDefault="00B53C01" w:rsidP="00B53C01">
      <w:pPr>
        <w:jc w:val="center"/>
        <w:rPr>
          <w:color w:val="FF0000"/>
        </w:rPr>
      </w:pPr>
      <w:r w:rsidRPr="00EA428E">
        <w:rPr>
          <w:color w:val="FF0000"/>
        </w:rPr>
        <w:t>&lt;&lt;&lt;&lt;&lt;&lt;&lt;&lt;&lt;&lt;&lt;&lt;&lt;&lt;&lt;&lt;&lt;&lt;&lt;&lt; Unmodified Text Omitted &gt;&gt;&gt;&gt;&gt;&gt;&gt;&gt;&gt;&gt;&gt;&gt;&gt;&gt;&gt;&gt;&gt;&gt;&gt;&gt;</w:t>
      </w:r>
    </w:p>
    <w:p w14:paraId="1FAA489C" w14:textId="51A9D9B4" w:rsidR="00F944EF" w:rsidRPr="009A057A" w:rsidRDefault="00F944EF" w:rsidP="00F944EF">
      <w:pPr>
        <w:pStyle w:val="PL"/>
        <w:rPr>
          <w:snapToGrid w:val="0"/>
        </w:rPr>
      </w:pPr>
      <w:r w:rsidRPr="009A057A">
        <w:rPr>
          <w:snapToGrid w:val="0"/>
        </w:rPr>
        <w:t>id-SPRAvailability</w:t>
      </w:r>
      <w:ins w:id="25" w:author="Lenovo" w:date="2024-01-26T18:02:00Z">
        <w:r w:rsidR="00732A34">
          <w:t>inUE</w:t>
        </w:r>
      </w:ins>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390</w:t>
      </w:r>
    </w:p>
    <w:p w14:paraId="379729A3" w14:textId="77777777" w:rsidR="00B53C01" w:rsidRPr="00EA428E" w:rsidRDefault="00B53C01" w:rsidP="00B53C01">
      <w:pPr>
        <w:jc w:val="center"/>
        <w:rPr>
          <w:color w:val="FF0000"/>
        </w:rPr>
      </w:pPr>
      <w:r w:rsidRPr="00EA428E">
        <w:rPr>
          <w:color w:val="FF0000"/>
        </w:rPr>
        <w:t>&lt;&lt;&lt;&lt;&lt;&lt;&lt;&lt;&lt;&lt;&lt;&lt;&lt;&lt;&lt;&lt;&lt;&lt;&lt;&lt; Unmodified Text Omitted &gt;&gt;&gt;&gt;&gt;&gt;&gt;&gt;&gt;&gt;&gt;&gt;&gt;&gt;&gt;&gt;&gt;&gt;&gt;&gt;</w:t>
      </w:r>
    </w:p>
    <w:p w14:paraId="313AA2BC" w14:textId="77777777" w:rsidR="003A0C0C" w:rsidRDefault="003A0C0C" w:rsidP="003A0C0C">
      <w:pPr>
        <w:widowControl w:val="0"/>
      </w:pPr>
    </w:p>
    <w:p w14:paraId="3181DECA" w14:textId="632834A9" w:rsidR="003A0C0C" w:rsidRPr="00406A87" w:rsidRDefault="003A0C0C" w:rsidP="003A0C0C">
      <w:pPr>
        <w:shd w:val="clear" w:color="auto" w:fill="FFFF00"/>
        <w:overflowPunct w:val="0"/>
        <w:autoSpaceDE w:val="0"/>
        <w:autoSpaceDN w:val="0"/>
        <w:adjustRightInd w:val="0"/>
        <w:jc w:val="center"/>
        <w:textAlignment w:val="baseline"/>
        <w:rPr>
          <w:rFonts w:eastAsia="MS Mincho"/>
          <w:b/>
          <w:color w:val="FF0000"/>
          <w:lang w:eastAsia="ja-JP"/>
        </w:rPr>
      </w:pPr>
      <w:r>
        <w:rPr>
          <w:rFonts w:hint="eastAsia"/>
          <w:b/>
          <w:bCs/>
          <w:color w:val="C00000"/>
          <w:lang w:eastAsia="zh-CN"/>
        </w:rPr>
        <w:t xml:space="preserve"> </w:t>
      </w:r>
      <w:r>
        <w:rPr>
          <w:b/>
          <w:bCs/>
          <w:color w:val="C00000"/>
          <w:lang w:eastAsia="zh-CN"/>
        </w:rPr>
        <w:t xml:space="preserve"> </w:t>
      </w:r>
      <w:r w:rsidRPr="00C21414">
        <w:rPr>
          <w:rFonts w:eastAsia="宋体"/>
          <w:b/>
          <w:color w:val="FF0000"/>
          <w:lang w:eastAsia="ja-JP"/>
        </w:rPr>
        <w:t xml:space="preserve">&lt;&lt;&lt;&lt;&lt;&lt; </w:t>
      </w:r>
      <w:r>
        <w:rPr>
          <w:rFonts w:eastAsia="宋体"/>
          <w:b/>
          <w:color w:val="FF0000"/>
          <w:lang w:eastAsia="ja-JP"/>
        </w:rPr>
        <w:t>END OF C</w:t>
      </w:r>
      <w:r w:rsidRPr="00C21414">
        <w:rPr>
          <w:rFonts w:eastAsia="宋体"/>
          <w:b/>
          <w:color w:val="FF0000"/>
          <w:lang w:eastAsia="ja-JP"/>
        </w:rPr>
        <w:t>HANGE &gt;&gt;&gt;&gt;&gt;&gt;</w:t>
      </w:r>
    </w:p>
    <w:p w14:paraId="106C991D" w14:textId="77777777" w:rsidR="003A0C0C" w:rsidRPr="004B4375" w:rsidRDefault="003A0C0C"/>
    <w:sectPr w:rsidR="003A0C0C" w:rsidRPr="004B4375" w:rsidSect="005E438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CEC65" w14:textId="77777777" w:rsidR="00CC3753" w:rsidRDefault="00CC3753">
      <w:r>
        <w:separator/>
      </w:r>
    </w:p>
  </w:endnote>
  <w:endnote w:type="continuationSeparator" w:id="0">
    <w:p w14:paraId="15901896" w14:textId="77777777" w:rsidR="00CC3753" w:rsidRDefault="00CC3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7A116" w14:textId="77777777" w:rsidR="00CC3753" w:rsidRDefault="00CC3753">
      <w:r>
        <w:separator/>
      </w:r>
    </w:p>
  </w:footnote>
  <w:footnote w:type="continuationSeparator" w:id="0">
    <w:p w14:paraId="10F86D80" w14:textId="77777777" w:rsidR="00CC3753" w:rsidRDefault="00CC3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961642312">
    <w:abstractNumId w:val="17"/>
  </w:num>
  <w:num w:numId="2" w16cid:durableId="303508177">
    <w:abstractNumId w:val="14"/>
  </w:num>
  <w:num w:numId="3" w16cid:durableId="1642272039">
    <w:abstractNumId w:val="18"/>
  </w:num>
  <w:num w:numId="4" w16cid:durableId="929778912">
    <w:abstractNumId w:val="10"/>
  </w:num>
  <w:num w:numId="5" w16cid:durableId="1923948801">
    <w:abstractNumId w:val="15"/>
  </w:num>
  <w:num w:numId="6" w16cid:durableId="1290475262">
    <w:abstractNumId w:val="11"/>
  </w:num>
  <w:num w:numId="7" w16cid:durableId="444227404">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4648760">
    <w:abstractNumId w:val="16"/>
  </w:num>
  <w:num w:numId="9" w16cid:durableId="8454497">
    <w:abstractNumId w:val="9"/>
  </w:num>
  <w:num w:numId="10" w16cid:durableId="437675366">
    <w:abstractNumId w:val="7"/>
  </w:num>
  <w:num w:numId="11" w16cid:durableId="906644744">
    <w:abstractNumId w:val="6"/>
  </w:num>
  <w:num w:numId="12" w16cid:durableId="2087149142">
    <w:abstractNumId w:val="5"/>
  </w:num>
  <w:num w:numId="13" w16cid:durableId="1131099019">
    <w:abstractNumId w:val="4"/>
  </w:num>
  <w:num w:numId="14" w16cid:durableId="700322133">
    <w:abstractNumId w:val="8"/>
  </w:num>
  <w:num w:numId="15" w16cid:durableId="325211245">
    <w:abstractNumId w:val="3"/>
  </w:num>
  <w:num w:numId="16" w16cid:durableId="688408793">
    <w:abstractNumId w:val="2"/>
  </w:num>
  <w:num w:numId="17" w16cid:durableId="2030140277">
    <w:abstractNumId w:val="1"/>
  </w:num>
  <w:num w:numId="18" w16cid:durableId="2102794992">
    <w:abstractNumId w:val="0"/>
  </w:num>
  <w:num w:numId="19" w16cid:durableId="514423896">
    <w:abstractNumId w:val="12"/>
  </w:num>
  <w:num w:numId="20" w16cid:durableId="39709333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3A"/>
    <w:rsid w:val="00022E4A"/>
    <w:rsid w:val="0004657B"/>
    <w:rsid w:val="00050EC0"/>
    <w:rsid w:val="000543DB"/>
    <w:rsid w:val="00056A5B"/>
    <w:rsid w:val="0005771F"/>
    <w:rsid w:val="0007315E"/>
    <w:rsid w:val="000A4B9F"/>
    <w:rsid w:val="000A6394"/>
    <w:rsid w:val="000B7FED"/>
    <w:rsid w:val="000C038A"/>
    <w:rsid w:val="000C6598"/>
    <w:rsid w:val="000D1641"/>
    <w:rsid w:val="000D44B3"/>
    <w:rsid w:val="001151CF"/>
    <w:rsid w:val="0012416F"/>
    <w:rsid w:val="0014415D"/>
    <w:rsid w:val="00145AC4"/>
    <w:rsid w:val="00145D43"/>
    <w:rsid w:val="00145F7E"/>
    <w:rsid w:val="00185B49"/>
    <w:rsid w:val="0019031B"/>
    <w:rsid w:val="00192C46"/>
    <w:rsid w:val="001A08B3"/>
    <w:rsid w:val="001A2CA0"/>
    <w:rsid w:val="001A7B60"/>
    <w:rsid w:val="001B52F0"/>
    <w:rsid w:val="001B7A65"/>
    <w:rsid w:val="001C77EC"/>
    <w:rsid w:val="001E41F3"/>
    <w:rsid w:val="001E577C"/>
    <w:rsid w:val="002315FE"/>
    <w:rsid w:val="0026004D"/>
    <w:rsid w:val="0026082B"/>
    <w:rsid w:val="002640DD"/>
    <w:rsid w:val="00270B2A"/>
    <w:rsid w:val="00270CB1"/>
    <w:rsid w:val="00271C82"/>
    <w:rsid w:val="00274EB0"/>
    <w:rsid w:val="00275D12"/>
    <w:rsid w:val="00284FEB"/>
    <w:rsid w:val="002860C4"/>
    <w:rsid w:val="002864DF"/>
    <w:rsid w:val="002A7A74"/>
    <w:rsid w:val="002B5741"/>
    <w:rsid w:val="002B7E3B"/>
    <w:rsid w:val="002C1EB9"/>
    <w:rsid w:val="002E472E"/>
    <w:rsid w:val="002E65FB"/>
    <w:rsid w:val="002F2F35"/>
    <w:rsid w:val="00305409"/>
    <w:rsid w:val="003237E5"/>
    <w:rsid w:val="003455CF"/>
    <w:rsid w:val="00357AF9"/>
    <w:rsid w:val="003609EF"/>
    <w:rsid w:val="0036231A"/>
    <w:rsid w:val="0036403F"/>
    <w:rsid w:val="00374B77"/>
    <w:rsid w:val="00374DD4"/>
    <w:rsid w:val="00380072"/>
    <w:rsid w:val="003A0C0C"/>
    <w:rsid w:val="003A4B1A"/>
    <w:rsid w:val="003B28A9"/>
    <w:rsid w:val="003C6B0D"/>
    <w:rsid w:val="003E1A36"/>
    <w:rsid w:val="00406A87"/>
    <w:rsid w:val="00410371"/>
    <w:rsid w:val="004242F1"/>
    <w:rsid w:val="004244C0"/>
    <w:rsid w:val="00443C94"/>
    <w:rsid w:val="004B389D"/>
    <w:rsid w:val="004B4375"/>
    <w:rsid w:val="004B75B7"/>
    <w:rsid w:val="004C3984"/>
    <w:rsid w:val="004E275D"/>
    <w:rsid w:val="004E3FD5"/>
    <w:rsid w:val="004E43A6"/>
    <w:rsid w:val="0051227D"/>
    <w:rsid w:val="0051580D"/>
    <w:rsid w:val="00532D5F"/>
    <w:rsid w:val="00547111"/>
    <w:rsid w:val="005755C2"/>
    <w:rsid w:val="00592D74"/>
    <w:rsid w:val="0059393F"/>
    <w:rsid w:val="005A2D98"/>
    <w:rsid w:val="005E2C44"/>
    <w:rsid w:val="005E4381"/>
    <w:rsid w:val="00616034"/>
    <w:rsid w:val="00621188"/>
    <w:rsid w:val="006257ED"/>
    <w:rsid w:val="006450DC"/>
    <w:rsid w:val="00647247"/>
    <w:rsid w:val="00665C47"/>
    <w:rsid w:val="00675D0D"/>
    <w:rsid w:val="00692A45"/>
    <w:rsid w:val="0069363E"/>
    <w:rsid w:val="00695808"/>
    <w:rsid w:val="006B46FB"/>
    <w:rsid w:val="006C4B0D"/>
    <w:rsid w:val="006D4CD9"/>
    <w:rsid w:val="006E21FB"/>
    <w:rsid w:val="00716432"/>
    <w:rsid w:val="007176FF"/>
    <w:rsid w:val="00732A34"/>
    <w:rsid w:val="00792342"/>
    <w:rsid w:val="007977A8"/>
    <w:rsid w:val="007A3E94"/>
    <w:rsid w:val="007B512A"/>
    <w:rsid w:val="007B67FC"/>
    <w:rsid w:val="007B7A39"/>
    <w:rsid w:val="007C2097"/>
    <w:rsid w:val="007D5E57"/>
    <w:rsid w:val="007D6A07"/>
    <w:rsid w:val="007E4E6F"/>
    <w:rsid w:val="007F61D5"/>
    <w:rsid w:val="007F7259"/>
    <w:rsid w:val="008040A8"/>
    <w:rsid w:val="0080695D"/>
    <w:rsid w:val="008239F7"/>
    <w:rsid w:val="008279FA"/>
    <w:rsid w:val="00845CDD"/>
    <w:rsid w:val="008506D8"/>
    <w:rsid w:val="008626E7"/>
    <w:rsid w:val="00870EE7"/>
    <w:rsid w:val="00876C6F"/>
    <w:rsid w:val="00877BE3"/>
    <w:rsid w:val="008863B9"/>
    <w:rsid w:val="008A45A6"/>
    <w:rsid w:val="008A700A"/>
    <w:rsid w:val="008D17E3"/>
    <w:rsid w:val="008E2C23"/>
    <w:rsid w:val="008F3789"/>
    <w:rsid w:val="008F686C"/>
    <w:rsid w:val="008F7F12"/>
    <w:rsid w:val="009148DE"/>
    <w:rsid w:val="00934A28"/>
    <w:rsid w:val="00941E30"/>
    <w:rsid w:val="00953DF0"/>
    <w:rsid w:val="00956B29"/>
    <w:rsid w:val="00965335"/>
    <w:rsid w:val="009777D9"/>
    <w:rsid w:val="00991B88"/>
    <w:rsid w:val="009A5753"/>
    <w:rsid w:val="009A579D"/>
    <w:rsid w:val="009A7FD8"/>
    <w:rsid w:val="009D30BA"/>
    <w:rsid w:val="009E3297"/>
    <w:rsid w:val="009F4939"/>
    <w:rsid w:val="009F734F"/>
    <w:rsid w:val="00A04C23"/>
    <w:rsid w:val="00A246B6"/>
    <w:rsid w:val="00A3027D"/>
    <w:rsid w:val="00A4245C"/>
    <w:rsid w:val="00A47E70"/>
    <w:rsid w:val="00A50CF0"/>
    <w:rsid w:val="00A5261F"/>
    <w:rsid w:val="00A61D72"/>
    <w:rsid w:val="00A73BB2"/>
    <w:rsid w:val="00A7671C"/>
    <w:rsid w:val="00AA2CBC"/>
    <w:rsid w:val="00AA65B4"/>
    <w:rsid w:val="00AC5820"/>
    <w:rsid w:val="00AD1CD8"/>
    <w:rsid w:val="00AE243B"/>
    <w:rsid w:val="00AE4712"/>
    <w:rsid w:val="00B07345"/>
    <w:rsid w:val="00B258BB"/>
    <w:rsid w:val="00B53C01"/>
    <w:rsid w:val="00B67B97"/>
    <w:rsid w:val="00B9363D"/>
    <w:rsid w:val="00B968C8"/>
    <w:rsid w:val="00BA3EC5"/>
    <w:rsid w:val="00BA51D9"/>
    <w:rsid w:val="00BA5C8A"/>
    <w:rsid w:val="00BB5DFC"/>
    <w:rsid w:val="00BD1DAE"/>
    <w:rsid w:val="00BD279D"/>
    <w:rsid w:val="00BD4F1F"/>
    <w:rsid w:val="00BD6BB8"/>
    <w:rsid w:val="00BE13CF"/>
    <w:rsid w:val="00BF764B"/>
    <w:rsid w:val="00C07FB1"/>
    <w:rsid w:val="00C50263"/>
    <w:rsid w:val="00C66BA2"/>
    <w:rsid w:val="00C95985"/>
    <w:rsid w:val="00CC3753"/>
    <w:rsid w:val="00CC5026"/>
    <w:rsid w:val="00CC68D0"/>
    <w:rsid w:val="00CD1856"/>
    <w:rsid w:val="00CD3D5C"/>
    <w:rsid w:val="00D03F9A"/>
    <w:rsid w:val="00D06D51"/>
    <w:rsid w:val="00D11A9D"/>
    <w:rsid w:val="00D24991"/>
    <w:rsid w:val="00D50255"/>
    <w:rsid w:val="00D66520"/>
    <w:rsid w:val="00D97CFD"/>
    <w:rsid w:val="00DD2779"/>
    <w:rsid w:val="00DE34CF"/>
    <w:rsid w:val="00E13F3D"/>
    <w:rsid w:val="00E24317"/>
    <w:rsid w:val="00E34898"/>
    <w:rsid w:val="00E40AE8"/>
    <w:rsid w:val="00E56C14"/>
    <w:rsid w:val="00E822F7"/>
    <w:rsid w:val="00EA428E"/>
    <w:rsid w:val="00EB09B7"/>
    <w:rsid w:val="00EC1B18"/>
    <w:rsid w:val="00EE08F9"/>
    <w:rsid w:val="00EE1284"/>
    <w:rsid w:val="00EE2957"/>
    <w:rsid w:val="00EE7D7C"/>
    <w:rsid w:val="00EF0423"/>
    <w:rsid w:val="00F109DE"/>
    <w:rsid w:val="00F23FD5"/>
    <w:rsid w:val="00F24A65"/>
    <w:rsid w:val="00F25D98"/>
    <w:rsid w:val="00F300FB"/>
    <w:rsid w:val="00F30D07"/>
    <w:rsid w:val="00F37091"/>
    <w:rsid w:val="00F6218C"/>
    <w:rsid w:val="00F944EF"/>
    <w:rsid w:val="00FA0162"/>
    <w:rsid w:val="00FB6386"/>
    <w:rsid w:val="00FD03BD"/>
    <w:rsid w:val="00FF66D1"/>
    <w:rsid w:val="00FF6B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qFormat/>
    <w:rsid w:val="000B7FED"/>
    <w:pPr>
      <w:ind w:left="2268" w:hanging="2268"/>
    </w:pPr>
  </w:style>
  <w:style w:type="paragraph" w:styleId="24">
    <w:name w:val="List Bullet 2"/>
    <w:basedOn w:val="a9"/>
    <w:qFormat/>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2E65FB"/>
    <w:rPr>
      <w:rFonts w:ascii="Arial" w:hAnsi="Arial"/>
      <w:lang w:val="en-GB" w:eastAsia="en-US"/>
    </w:rPr>
  </w:style>
  <w:style w:type="character" w:customStyle="1" w:styleId="B1Char">
    <w:name w:val="B1 Char"/>
    <w:link w:val="B1"/>
    <w:qFormat/>
    <w:rsid w:val="00C50263"/>
    <w:rPr>
      <w:rFonts w:ascii="Times New Roman" w:hAnsi="Times New Roman"/>
      <w:lang w:val="en-GB" w:eastAsia="en-US"/>
    </w:rPr>
  </w:style>
  <w:style w:type="character" w:customStyle="1" w:styleId="THChar">
    <w:name w:val="TH Char"/>
    <w:link w:val="TH"/>
    <w:qFormat/>
    <w:rsid w:val="00C50263"/>
    <w:rPr>
      <w:rFonts w:ascii="Arial" w:hAnsi="Arial"/>
      <w:b/>
      <w:lang w:val="en-GB" w:eastAsia="en-US"/>
    </w:rPr>
  </w:style>
  <w:style w:type="character" w:customStyle="1" w:styleId="TFChar">
    <w:name w:val="TF Char"/>
    <w:link w:val="TF"/>
    <w:qFormat/>
    <w:rsid w:val="00C50263"/>
    <w:rPr>
      <w:rFonts w:ascii="Arial" w:hAnsi="Arial"/>
      <w:b/>
      <w:lang w:val="en-GB" w:eastAsia="en-US"/>
    </w:rPr>
  </w:style>
  <w:style w:type="paragraph" w:styleId="af6">
    <w:name w:val="Revision"/>
    <w:hidden/>
    <w:uiPriority w:val="99"/>
    <w:semiHidden/>
    <w:rsid w:val="00532D5F"/>
    <w:rPr>
      <w:rFonts w:ascii="Times New Roman" w:hAnsi="Times New Roman"/>
      <w:lang w:val="en-GB" w:eastAsia="en-US"/>
    </w:rPr>
  </w:style>
  <w:style w:type="paragraph" w:customStyle="1" w:styleId="TAJ">
    <w:name w:val="TAJ"/>
    <w:basedOn w:val="TH"/>
    <w:rsid w:val="002C1EB9"/>
    <w:pPr>
      <w:overflowPunct w:val="0"/>
      <w:autoSpaceDE w:val="0"/>
      <w:autoSpaceDN w:val="0"/>
      <w:adjustRightInd w:val="0"/>
      <w:textAlignment w:val="baseline"/>
    </w:pPr>
    <w:rPr>
      <w:rFonts w:eastAsia="宋体"/>
      <w:lang w:eastAsia="ko-KR"/>
    </w:rPr>
  </w:style>
  <w:style w:type="character" w:customStyle="1" w:styleId="TALChar">
    <w:name w:val="TAL Char"/>
    <w:link w:val="TAL"/>
    <w:qFormat/>
    <w:rsid w:val="002C1EB9"/>
    <w:rPr>
      <w:rFonts w:ascii="Arial" w:hAnsi="Arial"/>
      <w:sz w:val="18"/>
      <w:lang w:val="en-GB" w:eastAsia="en-US"/>
    </w:rPr>
  </w:style>
  <w:style w:type="character" w:customStyle="1" w:styleId="TAHChar">
    <w:name w:val="TAH Char"/>
    <w:link w:val="TAH"/>
    <w:qFormat/>
    <w:rsid w:val="002C1EB9"/>
    <w:rPr>
      <w:rFonts w:ascii="Arial" w:hAnsi="Arial"/>
      <w:b/>
      <w:sz w:val="18"/>
      <w:lang w:val="en-GB" w:eastAsia="en-US"/>
    </w:rPr>
  </w:style>
  <w:style w:type="character" w:customStyle="1" w:styleId="EditorsNoteChar">
    <w:name w:val="Editor's Note Char"/>
    <w:aliases w:val="EN Char"/>
    <w:link w:val="EditorsNote"/>
    <w:qFormat/>
    <w:rsid w:val="002C1EB9"/>
    <w:rPr>
      <w:rFonts w:ascii="Times New Roman" w:hAnsi="Times New Roman"/>
      <w:color w:val="FF0000"/>
      <w:lang w:val="en-GB" w:eastAsia="en-US"/>
    </w:rPr>
  </w:style>
  <w:style w:type="character" w:customStyle="1" w:styleId="21">
    <w:name w:val="标题 2 字符"/>
    <w:link w:val="20"/>
    <w:qFormat/>
    <w:rsid w:val="002C1EB9"/>
    <w:rPr>
      <w:rFonts w:ascii="Arial" w:hAnsi="Arial"/>
      <w:sz w:val="32"/>
      <w:lang w:val="en-GB" w:eastAsia="en-US"/>
    </w:rPr>
  </w:style>
  <w:style w:type="character" w:customStyle="1" w:styleId="B2Char">
    <w:name w:val="B2 Char"/>
    <w:link w:val="B2"/>
    <w:rsid w:val="002C1EB9"/>
    <w:rPr>
      <w:rFonts w:ascii="Times New Roman" w:hAnsi="Times New Roman"/>
      <w:lang w:val="en-GB" w:eastAsia="en-US"/>
    </w:rPr>
  </w:style>
  <w:style w:type="character" w:customStyle="1" w:styleId="TACChar">
    <w:name w:val="TAC Char"/>
    <w:link w:val="TAC"/>
    <w:qFormat/>
    <w:locked/>
    <w:rsid w:val="002C1EB9"/>
    <w:rPr>
      <w:rFonts w:ascii="Arial" w:hAnsi="Arial"/>
      <w:sz w:val="18"/>
      <w:lang w:val="en-GB" w:eastAsia="en-US"/>
    </w:rPr>
  </w:style>
  <w:style w:type="character" w:customStyle="1" w:styleId="PLChar">
    <w:name w:val="PL Char"/>
    <w:link w:val="PL"/>
    <w:qFormat/>
    <w:rsid w:val="002C1EB9"/>
    <w:rPr>
      <w:rFonts w:ascii="Courier New" w:hAnsi="Courier New"/>
      <w:noProof/>
      <w:sz w:val="16"/>
      <w:lang w:val="en-GB" w:eastAsia="en-US"/>
    </w:rPr>
  </w:style>
  <w:style w:type="table" w:styleId="af7">
    <w:name w:val="Table Grid"/>
    <w:basedOn w:val="a1"/>
    <w:rsid w:val="002C1EB9"/>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uiPriority w:val="99"/>
    <w:semiHidden/>
    <w:unhideWhenUsed/>
    <w:rsid w:val="002C1EB9"/>
    <w:rPr>
      <w:color w:val="808080"/>
      <w:shd w:val="clear" w:color="auto" w:fill="E6E6E6"/>
    </w:rPr>
  </w:style>
  <w:style w:type="character" w:customStyle="1" w:styleId="11">
    <w:name w:val="标题 1 字符"/>
    <w:link w:val="10"/>
    <w:rsid w:val="002C1EB9"/>
    <w:rPr>
      <w:rFonts w:ascii="Arial" w:hAnsi="Arial"/>
      <w:sz w:val="36"/>
      <w:lang w:val="en-GB" w:eastAsia="en-US"/>
    </w:rPr>
  </w:style>
  <w:style w:type="character" w:customStyle="1" w:styleId="30">
    <w:name w:val="标题 3 字符"/>
    <w:link w:val="3"/>
    <w:qFormat/>
    <w:rsid w:val="002C1EB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2C1EB9"/>
    <w:rPr>
      <w:rFonts w:ascii="Arial" w:hAnsi="Arial"/>
      <w:sz w:val="24"/>
      <w:lang w:val="en-GB" w:eastAsia="en-US"/>
    </w:rPr>
  </w:style>
  <w:style w:type="character" w:customStyle="1" w:styleId="50">
    <w:name w:val="标题 5 字符"/>
    <w:link w:val="5"/>
    <w:rsid w:val="002C1EB9"/>
    <w:rPr>
      <w:rFonts w:ascii="Arial" w:hAnsi="Arial"/>
      <w:sz w:val="22"/>
      <w:lang w:val="en-GB" w:eastAsia="en-US"/>
    </w:rPr>
  </w:style>
  <w:style w:type="character" w:customStyle="1" w:styleId="NOZchn">
    <w:name w:val="NO Zchn"/>
    <w:link w:val="NO"/>
    <w:locked/>
    <w:rsid w:val="002C1EB9"/>
    <w:rPr>
      <w:rFonts w:ascii="Times New Roman" w:hAnsi="Times New Roman"/>
      <w:lang w:val="en-GB" w:eastAsia="en-US"/>
    </w:rPr>
  </w:style>
  <w:style w:type="character" w:customStyle="1" w:styleId="EXChar">
    <w:name w:val="EX Char"/>
    <w:link w:val="EX"/>
    <w:qFormat/>
    <w:locked/>
    <w:rsid w:val="002C1EB9"/>
    <w:rPr>
      <w:rFonts w:ascii="Times New Roman" w:hAnsi="Times New Roman"/>
      <w:lang w:val="en-GB" w:eastAsia="en-US"/>
    </w:rPr>
  </w:style>
  <w:style w:type="character" w:customStyle="1" w:styleId="B4Char">
    <w:name w:val="B4 Char"/>
    <w:link w:val="B4"/>
    <w:rsid w:val="002C1EB9"/>
    <w:rPr>
      <w:rFonts w:ascii="Times New Roman" w:hAnsi="Times New Roman"/>
      <w:lang w:val="en-GB" w:eastAsia="en-US"/>
    </w:rPr>
  </w:style>
  <w:style w:type="character" w:customStyle="1" w:styleId="UnresolvedMention1">
    <w:name w:val="Unresolved Mention1"/>
    <w:uiPriority w:val="99"/>
    <w:semiHidden/>
    <w:unhideWhenUsed/>
    <w:rsid w:val="002C1EB9"/>
    <w:rPr>
      <w:color w:val="808080"/>
      <w:shd w:val="clear" w:color="auto" w:fill="E6E6E6"/>
    </w:rPr>
  </w:style>
  <w:style w:type="character" w:customStyle="1" w:styleId="60">
    <w:name w:val="标题 6 字符"/>
    <w:link w:val="6"/>
    <w:rsid w:val="002C1EB9"/>
    <w:rPr>
      <w:rFonts w:ascii="Arial" w:hAnsi="Arial"/>
      <w:lang w:val="en-GB" w:eastAsia="en-US"/>
    </w:rPr>
  </w:style>
  <w:style w:type="character" w:customStyle="1" w:styleId="70">
    <w:name w:val="标题 7 字符"/>
    <w:link w:val="7"/>
    <w:rsid w:val="002C1EB9"/>
    <w:rPr>
      <w:rFonts w:ascii="Arial" w:hAnsi="Arial"/>
      <w:lang w:val="en-GB" w:eastAsia="en-US"/>
    </w:rPr>
  </w:style>
  <w:style w:type="character" w:customStyle="1" w:styleId="80">
    <w:name w:val="标题 8 字符"/>
    <w:link w:val="8"/>
    <w:rsid w:val="002C1EB9"/>
    <w:rPr>
      <w:rFonts w:ascii="Arial" w:hAnsi="Arial"/>
      <w:sz w:val="36"/>
      <w:lang w:val="en-GB" w:eastAsia="en-US"/>
    </w:rPr>
  </w:style>
  <w:style w:type="character" w:customStyle="1" w:styleId="90">
    <w:name w:val="标题 9 字符"/>
    <w:link w:val="9"/>
    <w:rsid w:val="002C1EB9"/>
    <w:rPr>
      <w:rFonts w:ascii="Arial" w:hAnsi="Arial"/>
      <w:sz w:val="36"/>
      <w:lang w:val="en-GB" w:eastAsia="en-US"/>
    </w:rPr>
  </w:style>
  <w:style w:type="table" w:customStyle="1" w:styleId="13">
    <w:name w:val="网格型1"/>
    <w:basedOn w:val="a1"/>
    <w:next w:val="af7"/>
    <w:rsid w:val="002C1EB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7"/>
    <w:rsid w:val="002C1EB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7"/>
    <w:rsid w:val="002C1EB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C1EB9"/>
    <w:rPr>
      <w:color w:val="808080"/>
      <w:shd w:val="clear" w:color="auto" w:fill="E6E6E6"/>
    </w:rPr>
  </w:style>
  <w:style w:type="numbering" w:customStyle="1" w:styleId="2">
    <w:name w:val="列表编号2"/>
    <w:basedOn w:val="a2"/>
    <w:rsid w:val="002C1EB9"/>
    <w:pPr>
      <w:numPr>
        <w:numId w:val="4"/>
      </w:numPr>
    </w:pPr>
  </w:style>
  <w:style w:type="numbering" w:customStyle="1" w:styleId="1">
    <w:name w:val="项目编号1"/>
    <w:basedOn w:val="a2"/>
    <w:rsid w:val="002C1EB9"/>
    <w:pPr>
      <w:numPr>
        <w:numId w:val="3"/>
      </w:numPr>
    </w:pPr>
  </w:style>
  <w:style w:type="paragraph" w:styleId="TOC">
    <w:name w:val="TOC Heading"/>
    <w:basedOn w:val="10"/>
    <w:next w:val="a"/>
    <w:uiPriority w:val="39"/>
    <w:semiHidden/>
    <w:unhideWhenUsed/>
    <w:qFormat/>
    <w:rsid w:val="002C1EB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rsid w:val="002C1EB9"/>
    <w:rPr>
      <w:rFonts w:ascii="Arial" w:hAnsi="Arial"/>
      <w:sz w:val="18"/>
      <w:lang w:val="en-GB" w:eastAsia="en-US"/>
    </w:rPr>
  </w:style>
  <w:style w:type="character" w:customStyle="1" w:styleId="B3Char">
    <w:name w:val="B3 Char"/>
    <w:link w:val="B3"/>
    <w:rsid w:val="002C1EB9"/>
    <w:rPr>
      <w:rFonts w:ascii="Times New Roman" w:hAnsi="Times New Roman"/>
      <w:lang w:val="en-GB" w:eastAsia="en-US"/>
    </w:rPr>
  </w:style>
  <w:style w:type="paragraph" w:customStyle="1" w:styleId="FirstChange">
    <w:name w:val="First Change"/>
    <w:basedOn w:val="a"/>
    <w:qFormat/>
    <w:rsid w:val="002C1EB9"/>
    <w:pPr>
      <w:spacing w:after="120"/>
      <w:jc w:val="center"/>
    </w:pPr>
    <w:rPr>
      <w:rFonts w:eastAsia="宋体"/>
      <w:color w:val="FF0000"/>
      <w:sz w:val="22"/>
    </w:rPr>
  </w:style>
  <w:style w:type="character" w:customStyle="1" w:styleId="EditorsNoteCharChar">
    <w:name w:val="Editor's Note Char Char"/>
    <w:rsid w:val="002C1EB9"/>
    <w:rPr>
      <w:rFonts w:ascii="Arial" w:hAnsi="Arial"/>
      <w:color w:val="FF0000"/>
      <w:lang w:val="en-GB" w:eastAsia="en-US"/>
    </w:rPr>
  </w:style>
  <w:style w:type="character" w:styleId="af9">
    <w:name w:val="Emphasis"/>
    <w:uiPriority w:val="20"/>
    <w:qFormat/>
    <w:rsid w:val="002C1EB9"/>
    <w:rPr>
      <w:i/>
      <w:iCs/>
    </w:rPr>
  </w:style>
  <w:style w:type="character" w:customStyle="1" w:styleId="af0">
    <w:name w:val="批注文字 字符"/>
    <w:basedOn w:val="a0"/>
    <w:link w:val="af"/>
    <w:qFormat/>
    <w:rsid w:val="002C1EB9"/>
    <w:rPr>
      <w:rFonts w:ascii="Times New Roman" w:hAnsi="Times New Roman"/>
      <w:lang w:val="en-GB" w:eastAsia="en-US"/>
    </w:rPr>
  </w:style>
  <w:style w:type="paragraph" w:customStyle="1" w:styleId="Proposal">
    <w:name w:val="Proposal"/>
    <w:basedOn w:val="a"/>
    <w:qFormat/>
    <w:rsid w:val="002C1EB9"/>
    <w:pPr>
      <w:tabs>
        <w:tab w:val="left" w:pos="1560"/>
      </w:tabs>
      <w:spacing w:line="259" w:lineRule="auto"/>
      <w:ind w:left="720" w:hanging="360"/>
    </w:pPr>
    <w:rPr>
      <w:rFonts w:eastAsia="宋体"/>
      <w:b/>
    </w:rPr>
  </w:style>
  <w:style w:type="character" w:customStyle="1" w:styleId="af3">
    <w:name w:val="批注框文本 字符"/>
    <w:basedOn w:val="a0"/>
    <w:link w:val="af2"/>
    <w:qFormat/>
    <w:rsid w:val="002C1EB9"/>
    <w:rPr>
      <w:rFonts w:ascii="Tahoma" w:hAnsi="Tahoma" w:cs="Tahoma"/>
      <w:sz w:val="16"/>
      <w:szCs w:val="16"/>
      <w:lang w:val="en-GB" w:eastAsia="en-US"/>
    </w:rPr>
  </w:style>
  <w:style w:type="character" w:customStyle="1" w:styleId="B1Char1">
    <w:name w:val="B1 Char1"/>
    <w:qFormat/>
    <w:rsid w:val="002C1EB9"/>
    <w:rPr>
      <w:rFonts w:ascii="Times New Roman" w:hAnsi="Times New Roman"/>
      <w:lang w:val="en-GB" w:eastAsia="en-US"/>
    </w:rPr>
  </w:style>
  <w:style w:type="character" w:customStyle="1" w:styleId="a8">
    <w:name w:val="脚注文本 字符"/>
    <w:basedOn w:val="a0"/>
    <w:link w:val="a7"/>
    <w:rsid w:val="002C1EB9"/>
    <w:rPr>
      <w:rFonts w:ascii="Times New Roman" w:hAnsi="Times New Roman"/>
      <w:sz w:val="16"/>
      <w:lang w:val="en-GB" w:eastAsia="en-US"/>
    </w:rPr>
  </w:style>
  <w:style w:type="character" w:customStyle="1" w:styleId="a5">
    <w:name w:val="页眉 字符"/>
    <w:basedOn w:val="a0"/>
    <w:link w:val="a4"/>
    <w:rsid w:val="002C1EB9"/>
    <w:rPr>
      <w:rFonts w:ascii="Arial" w:hAnsi="Arial"/>
      <w:b/>
      <w:noProof/>
      <w:sz w:val="18"/>
      <w:lang w:val="en-GB" w:eastAsia="en-US"/>
    </w:rPr>
  </w:style>
  <w:style w:type="character" w:customStyle="1" w:styleId="ac">
    <w:name w:val="页脚 字符"/>
    <w:basedOn w:val="a0"/>
    <w:link w:val="ab"/>
    <w:rsid w:val="002C1EB9"/>
    <w:rPr>
      <w:rFonts w:ascii="Arial" w:hAnsi="Arial"/>
      <w:b/>
      <w:i/>
      <w:noProof/>
      <w:sz w:val="18"/>
      <w:lang w:val="en-GB" w:eastAsia="en-US"/>
    </w:rPr>
  </w:style>
  <w:style w:type="character" w:customStyle="1" w:styleId="cf01">
    <w:name w:val="cf01"/>
    <w:basedOn w:val="a0"/>
    <w:rsid w:val="00E24317"/>
    <w:rPr>
      <w:rFonts w:ascii="Microsoft YaHei UI" w:eastAsia="Microsoft YaHei UI" w:hAnsi="Microsoft YaHei UI" w:hint="eastAsia"/>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15</Pages>
  <Words>3638</Words>
  <Characters>20738</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186</cp:revision>
  <cp:lastPrinted>1899-12-31T23:00:00Z</cp:lastPrinted>
  <dcterms:created xsi:type="dcterms:W3CDTF">2024-01-25T03:14:00Z</dcterms:created>
  <dcterms:modified xsi:type="dcterms:W3CDTF">2024-02-19T07:03:00Z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